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F07BA" w14:textId="357BACB0" w:rsidR="00947A8E" w:rsidRDefault="00947A8E" w:rsidP="00947A8E">
      <w:pPr>
        <w:pStyle w:val="CRCoverPage"/>
        <w:tabs>
          <w:tab w:val="right" w:pos="9639"/>
        </w:tabs>
        <w:spacing w:after="0"/>
        <w:rPr>
          <w:b/>
          <w:i/>
          <w:noProof/>
          <w:sz w:val="28"/>
        </w:rPr>
      </w:pPr>
      <w:r>
        <w:rPr>
          <w:b/>
          <w:noProof/>
          <w:sz w:val="24"/>
        </w:rPr>
        <w:t>3GPP TSG-CT WG1 Meeting #111bis</w:t>
      </w:r>
      <w:r w:rsidR="00F2275A">
        <w:rPr>
          <w:b/>
          <w:i/>
          <w:noProof/>
          <w:sz w:val="28"/>
        </w:rPr>
        <w:tab/>
        <w:t>C1-184533</w:t>
      </w:r>
    </w:p>
    <w:p w14:paraId="609956CD" w14:textId="0B0FE70A" w:rsidR="00521DB7" w:rsidRPr="00947A8E" w:rsidRDefault="00947A8E" w:rsidP="00947A8E">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3155" w14:paraId="0C9D96B4" w14:textId="77777777" w:rsidTr="00A54356">
        <w:tc>
          <w:tcPr>
            <w:tcW w:w="9641" w:type="dxa"/>
            <w:gridSpan w:val="9"/>
            <w:tcBorders>
              <w:top w:val="single" w:sz="4" w:space="0" w:color="auto"/>
              <w:left w:val="single" w:sz="4" w:space="0" w:color="auto"/>
              <w:right w:val="single" w:sz="4" w:space="0" w:color="auto"/>
            </w:tcBorders>
          </w:tcPr>
          <w:p w14:paraId="1133D5CB" w14:textId="77777777" w:rsidR="003B3155" w:rsidRDefault="003B3155" w:rsidP="00A54356">
            <w:pPr>
              <w:pStyle w:val="CRCoverPage"/>
              <w:spacing w:after="0"/>
              <w:jc w:val="right"/>
              <w:rPr>
                <w:i/>
                <w:noProof/>
              </w:rPr>
            </w:pPr>
            <w:r>
              <w:rPr>
                <w:i/>
                <w:noProof/>
                <w:sz w:val="14"/>
              </w:rPr>
              <w:t>CR-Form-v11.2</w:t>
            </w:r>
          </w:p>
        </w:tc>
      </w:tr>
      <w:tr w:rsidR="003B3155" w14:paraId="073365D5" w14:textId="77777777" w:rsidTr="00A54356">
        <w:tc>
          <w:tcPr>
            <w:tcW w:w="9641" w:type="dxa"/>
            <w:gridSpan w:val="9"/>
            <w:tcBorders>
              <w:left w:val="single" w:sz="4" w:space="0" w:color="auto"/>
              <w:right w:val="single" w:sz="4" w:space="0" w:color="auto"/>
            </w:tcBorders>
          </w:tcPr>
          <w:p w14:paraId="14AB3596" w14:textId="77777777" w:rsidR="003B3155" w:rsidRDefault="003B3155" w:rsidP="00A54356">
            <w:pPr>
              <w:pStyle w:val="CRCoverPage"/>
              <w:spacing w:after="0"/>
              <w:jc w:val="center"/>
              <w:rPr>
                <w:noProof/>
              </w:rPr>
            </w:pPr>
            <w:r>
              <w:rPr>
                <w:b/>
                <w:noProof/>
                <w:sz w:val="32"/>
              </w:rPr>
              <w:t>CHANGE REQUEST</w:t>
            </w:r>
          </w:p>
        </w:tc>
      </w:tr>
      <w:tr w:rsidR="003B3155" w14:paraId="0B9D4EEF" w14:textId="77777777" w:rsidTr="00A54356">
        <w:tc>
          <w:tcPr>
            <w:tcW w:w="9641" w:type="dxa"/>
            <w:gridSpan w:val="9"/>
            <w:tcBorders>
              <w:left w:val="single" w:sz="4" w:space="0" w:color="auto"/>
              <w:right w:val="single" w:sz="4" w:space="0" w:color="auto"/>
            </w:tcBorders>
          </w:tcPr>
          <w:p w14:paraId="59D6418B" w14:textId="77777777" w:rsidR="003B3155" w:rsidRDefault="003B3155" w:rsidP="00A54356">
            <w:pPr>
              <w:pStyle w:val="CRCoverPage"/>
              <w:spacing w:after="0"/>
              <w:rPr>
                <w:noProof/>
                <w:sz w:val="8"/>
                <w:szCs w:val="8"/>
              </w:rPr>
            </w:pPr>
          </w:p>
        </w:tc>
      </w:tr>
      <w:tr w:rsidR="003B3155" w14:paraId="7D5A8367" w14:textId="77777777" w:rsidTr="00A54356">
        <w:tc>
          <w:tcPr>
            <w:tcW w:w="142" w:type="dxa"/>
            <w:tcBorders>
              <w:left w:val="single" w:sz="4" w:space="0" w:color="auto"/>
            </w:tcBorders>
          </w:tcPr>
          <w:p w14:paraId="2CE9EDB5" w14:textId="77777777" w:rsidR="003B3155" w:rsidRDefault="003B3155" w:rsidP="00A54356">
            <w:pPr>
              <w:pStyle w:val="CRCoverPage"/>
              <w:spacing w:after="0"/>
              <w:jc w:val="right"/>
              <w:rPr>
                <w:noProof/>
              </w:rPr>
            </w:pPr>
          </w:p>
        </w:tc>
        <w:tc>
          <w:tcPr>
            <w:tcW w:w="2126" w:type="dxa"/>
            <w:shd w:val="pct30" w:color="FFFF00" w:fill="auto"/>
          </w:tcPr>
          <w:p w14:paraId="25510C27" w14:textId="77777777" w:rsidR="003B3155" w:rsidRDefault="003B3155" w:rsidP="00A54356">
            <w:pPr>
              <w:pStyle w:val="CRCoverPage"/>
              <w:spacing w:after="0"/>
              <w:rPr>
                <w:b/>
                <w:noProof/>
                <w:sz w:val="28"/>
              </w:rPr>
            </w:pPr>
            <w:r>
              <w:rPr>
                <w:b/>
                <w:noProof/>
                <w:sz w:val="28"/>
              </w:rPr>
              <w:t>24.501</w:t>
            </w:r>
          </w:p>
        </w:tc>
        <w:tc>
          <w:tcPr>
            <w:tcW w:w="709" w:type="dxa"/>
          </w:tcPr>
          <w:p w14:paraId="314BEE04" w14:textId="77777777" w:rsidR="003B3155" w:rsidRDefault="003B3155" w:rsidP="00A54356">
            <w:pPr>
              <w:pStyle w:val="CRCoverPage"/>
              <w:spacing w:after="0"/>
              <w:jc w:val="center"/>
              <w:rPr>
                <w:noProof/>
              </w:rPr>
            </w:pPr>
            <w:r>
              <w:rPr>
                <w:b/>
                <w:noProof/>
                <w:sz w:val="28"/>
              </w:rPr>
              <w:t>CR</w:t>
            </w:r>
          </w:p>
        </w:tc>
        <w:tc>
          <w:tcPr>
            <w:tcW w:w="1276" w:type="dxa"/>
            <w:shd w:val="pct30" w:color="FFFF00" w:fill="auto"/>
          </w:tcPr>
          <w:p w14:paraId="48F6CB9F" w14:textId="67530EDD" w:rsidR="003B3155" w:rsidRDefault="00F2275A" w:rsidP="00A54356">
            <w:pPr>
              <w:pStyle w:val="CRCoverPage"/>
              <w:spacing w:after="0"/>
              <w:rPr>
                <w:noProof/>
              </w:rPr>
            </w:pPr>
            <w:r>
              <w:rPr>
                <w:b/>
                <w:noProof/>
                <w:sz w:val="28"/>
              </w:rPr>
              <w:t>0231</w:t>
            </w:r>
          </w:p>
        </w:tc>
        <w:tc>
          <w:tcPr>
            <w:tcW w:w="709" w:type="dxa"/>
          </w:tcPr>
          <w:p w14:paraId="3EEE6722" w14:textId="77777777" w:rsidR="003B3155" w:rsidRDefault="003B3155" w:rsidP="00A54356">
            <w:pPr>
              <w:pStyle w:val="CRCoverPage"/>
              <w:tabs>
                <w:tab w:val="right" w:pos="625"/>
              </w:tabs>
              <w:spacing w:after="0"/>
              <w:jc w:val="center"/>
              <w:rPr>
                <w:noProof/>
              </w:rPr>
            </w:pPr>
            <w:r>
              <w:rPr>
                <w:b/>
                <w:bCs/>
                <w:noProof/>
                <w:sz w:val="28"/>
              </w:rPr>
              <w:t>rev</w:t>
            </w:r>
          </w:p>
        </w:tc>
        <w:tc>
          <w:tcPr>
            <w:tcW w:w="425" w:type="dxa"/>
            <w:shd w:val="pct30" w:color="FFFF00" w:fill="auto"/>
          </w:tcPr>
          <w:p w14:paraId="5AF74B0E" w14:textId="77777777" w:rsidR="003B3155" w:rsidRDefault="003B3155" w:rsidP="00A54356">
            <w:pPr>
              <w:pStyle w:val="CRCoverPage"/>
              <w:spacing w:after="0"/>
              <w:jc w:val="center"/>
              <w:rPr>
                <w:b/>
                <w:noProof/>
              </w:rPr>
            </w:pPr>
            <w:r>
              <w:rPr>
                <w:b/>
                <w:noProof/>
                <w:sz w:val="32"/>
              </w:rPr>
              <w:t>-</w:t>
            </w:r>
          </w:p>
        </w:tc>
        <w:tc>
          <w:tcPr>
            <w:tcW w:w="2693" w:type="dxa"/>
          </w:tcPr>
          <w:p w14:paraId="5C0751C5" w14:textId="77777777" w:rsidR="003B3155" w:rsidRDefault="003B3155" w:rsidP="00A5435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D8CBCF" w14:textId="77777777" w:rsidR="003B3155" w:rsidRDefault="003B3155" w:rsidP="00A54356">
            <w:pPr>
              <w:pStyle w:val="CRCoverPage"/>
              <w:spacing w:after="0"/>
              <w:jc w:val="center"/>
              <w:rPr>
                <w:noProof/>
              </w:rPr>
            </w:pPr>
            <w:r>
              <w:rPr>
                <w:b/>
                <w:noProof/>
                <w:sz w:val="32"/>
              </w:rPr>
              <w:t>15.0.0</w:t>
            </w:r>
          </w:p>
        </w:tc>
        <w:tc>
          <w:tcPr>
            <w:tcW w:w="143" w:type="dxa"/>
            <w:tcBorders>
              <w:right w:val="single" w:sz="4" w:space="0" w:color="auto"/>
            </w:tcBorders>
          </w:tcPr>
          <w:p w14:paraId="5B0F847D" w14:textId="77777777" w:rsidR="003B3155" w:rsidRDefault="003B3155" w:rsidP="00A54356">
            <w:pPr>
              <w:pStyle w:val="CRCoverPage"/>
              <w:spacing w:after="0"/>
              <w:rPr>
                <w:noProof/>
              </w:rPr>
            </w:pPr>
          </w:p>
        </w:tc>
      </w:tr>
      <w:tr w:rsidR="003B3155" w14:paraId="3F18F3D6" w14:textId="77777777" w:rsidTr="00A54356">
        <w:tc>
          <w:tcPr>
            <w:tcW w:w="9641" w:type="dxa"/>
            <w:gridSpan w:val="9"/>
            <w:tcBorders>
              <w:left w:val="single" w:sz="4" w:space="0" w:color="auto"/>
              <w:right w:val="single" w:sz="4" w:space="0" w:color="auto"/>
            </w:tcBorders>
          </w:tcPr>
          <w:p w14:paraId="46F84FC4" w14:textId="77777777" w:rsidR="003B3155" w:rsidRDefault="003B3155" w:rsidP="00A54356">
            <w:pPr>
              <w:pStyle w:val="CRCoverPage"/>
              <w:spacing w:after="0"/>
              <w:rPr>
                <w:noProof/>
              </w:rPr>
            </w:pPr>
          </w:p>
        </w:tc>
      </w:tr>
      <w:tr w:rsidR="003B3155" w14:paraId="667A0523" w14:textId="77777777" w:rsidTr="00A54356">
        <w:tc>
          <w:tcPr>
            <w:tcW w:w="9641" w:type="dxa"/>
            <w:gridSpan w:val="9"/>
            <w:tcBorders>
              <w:top w:val="single" w:sz="4" w:space="0" w:color="auto"/>
            </w:tcBorders>
          </w:tcPr>
          <w:p w14:paraId="3B4F2638" w14:textId="77777777" w:rsidR="003B3155" w:rsidRPr="00F25D98" w:rsidRDefault="003B3155" w:rsidP="00A5435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3155" w14:paraId="6ADCEF0D" w14:textId="77777777" w:rsidTr="00A54356">
        <w:tc>
          <w:tcPr>
            <w:tcW w:w="9641" w:type="dxa"/>
            <w:gridSpan w:val="9"/>
          </w:tcPr>
          <w:p w14:paraId="722404E6" w14:textId="77777777" w:rsidR="003B3155" w:rsidRDefault="003B3155" w:rsidP="00A54356">
            <w:pPr>
              <w:pStyle w:val="CRCoverPage"/>
              <w:spacing w:after="0"/>
              <w:rPr>
                <w:noProof/>
                <w:sz w:val="8"/>
                <w:szCs w:val="8"/>
              </w:rPr>
            </w:pPr>
          </w:p>
        </w:tc>
      </w:tr>
    </w:tbl>
    <w:p w14:paraId="38CBBD89" w14:textId="77777777" w:rsidR="003B3155" w:rsidRDefault="003B3155" w:rsidP="003B3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155" w14:paraId="51D96244" w14:textId="77777777" w:rsidTr="00A54356">
        <w:tc>
          <w:tcPr>
            <w:tcW w:w="2835" w:type="dxa"/>
          </w:tcPr>
          <w:p w14:paraId="7B32F553" w14:textId="77777777" w:rsidR="003B3155" w:rsidRDefault="003B3155" w:rsidP="00A54356">
            <w:pPr>
              <w:pStyle w:val="CRCoverPage"/>
              <w:tabs>
                <w:tab w:val="right" w:pos="2751"/>
              </w:tabs>
              <w:spacing w:after="0"/>
              <w:rPr>
                <w:b/>
                <w:i/>
                <w:noProof/>
              </w:rPr>
            </w:pPr>
            <w:r>
              <w:rPr>
                <w:b/>
                <w:i/>
                <w:noProof/>
              </w:rPr>
              <w:t>Proposed change affects:</w:t>
            </w:r>
          </w:p>
        </w:tc>
        <w:tc>
          <w:tcPr>
            <w:tcW w:w="1418" w:type="dxa"/>
          </w:tcPr>
          <w:p w14:paraId="6CFA7912" w14:textId="77777777" w:rsidR="003B3155" w:rsidRDefault="003B3155" w:rsidP="00A543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3948F" w14:textId="77777777" w:rsidR="003B3155" w:rsidRDefault="003B3155" w:rsidP="00A54356">
            <w:pPr>
              <w:pStyle w:val="CRCoverPage"/>
              <w:spacing w:after="0"/>
              <w:jc w:val="center"/>
              <w:rPr>
                <w:b/>
                <w:caps/>
                <w:noProof/>
              </w:rPr>
            </w:pPr>
          </w:p>
        </w:tc>
        <w:tc>
          <w:tcPr>
            <w:tcW w:w="709" w:type="dxa"/>
            <w:tcBorders>
              <w:left w:val="single" w:sz="4" w:space="0" w:color="auto"/>
            </w:tcBorders>
          </w:tcPr>
          <w:p w14:paraId="046716E2" w14:textId="77777777" w:rsidR="003B3155" w:rsidRDefault="003B3155" w:rsidP="00A543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582EB" w14:textId="77777777" w:rsidR="003B3155" w:rsidRDefault="003B3155" w:rsidP="00A54356">
            <w:pPr>
              <w:pStyle w:val="CRCoverPage"/>
              <w:spacing w:after="0"/>
              <w:jc w:val="center"/>
              <w:rPr>
                <w:b/>
                <w:caps/>
                <w:noProof/>
              </w:rPr>
            </w:pPr>
            <w:r>
              <w:rPr>
                <w:b/>
                <w:caps/>
                <w:noProof/>
              </w:rPr>
              <w:t>X</w:t>
            </w:r>
          </w:p>
        </w:tc>
        <w:tc>
          <w:tcPr>
            <w:tcW w:w="2126" w:type="dxa"/>
          </w:tcPr>
          <w:p w14:paraId="5CDC284B" w14:textId="77777777" w:rsidR="003B3155" w:rsidRDefault="003B3155" w:rsidP="00A543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2A490" w14:textId="77777777" w:rsidR="003B3155" w:rsidRDefault="003B3155" w:rsidP="00A54356">
            <w:pPr>
              <w:pStyle w:val="CRCoverPage"/>
              <w:spacing w:after="0"/>
              <w:jc w:val="center"/>
              <w:rPr>
                <w:b/>
                <w:caps/>
                <w:noProof/>
              </w:rPr>
            </w:pPr>
          </w:p>
        </w:tc>
        <w:tc>
          <w:tcPr>
            <w:tcW w:w="1418" w:type="dxa"/>
            <w:tcBorders>
              <w:left w:val="nil"/>
            </w:tcBorders>
          </w:tcPr>
          <w:p w14:paraId="516FCE3A" w14:textId="77777777" w:rsidR="003B3155" w:rsidRDefault="003B3155" w:rsidP="00A543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75D76" w14:textId="77777777" w:rsidR="003B3155" w:rsidRDefault="003B3155" w:rsidP="00A54356">
            <w:pPr>
              <w:pStyle w:val="CRCoverPage"/>
              <w:spacing w:after="0"/>
              <w:jc w:val="center"/>
              <w:rPr>
                <w:b/>
                <w:bCs/>
                <w:caps/>
                <w:noProof/>
              </w:rPr>
            </w:pPr>
            <w:r>
              <w:rPr>
                <w:b/>
                <w:bCs/>
                <w:caps/>
                <w:noProof/>
              </w:rPr>
              <w:t>X</w:t>
            </w:r>
          </w:p>
        </w:tc>
      </w:tr>
    </w:tbl>
    <w:p w14:paraId="1B9BA1D9" w14:textId="77777777" w:rsidR="003B3155" w:rsidRDefault="003B3155" w:rsidP="003B315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3155" w14:paraId="645178F2" w14:textId="77777777" w:rsidTr="00A54356">
        <w:tc>
          <w:tcPr>
            <w:tcW w:w="9641" w:type="dxa"/>
            <w:gridSpan w:val="11"/>
          </w:tcPr>
          <w:p w14:paraId="3C9CBED3" w14:textId="77777777" w:rsidR="003B3155" w:rsidRDefault="003B3155" w:rsidP="00A54356">
            <w:pPr>
              <w:pStyle w:val="CRCoverPage"/>
              <w:spacing w:after="0"/>
              <w:rPr>
                <w:noProof/>
                <w:sz w:val="8"/>
                <w:szCs w:val="8"/>
              </w:rPr>
            </w:pPr>
          </w:p>
        </w:tc>
      </w:tr>
      <w:tr w:rsidR="003B3155" w14:paraId="2C61F50F" w14:textId="77777777" w:rsidTr="00A54356">
        <w:tc>
          <w:tcPr>
            <w:tcW w:w="1843" w:type="dxa"/>
            <w:tcBorders>
              <w:top w:val="single" w:sz="4" w:space="0" w:color="auto"/>
              <w:left w:val="single" w:sz="4" w:space="0" w:color="auto"/>
            </w:tcBorders>
          </w:tcPr>
          <w:p w14:paraId="2499C304" w14:textId="77777777" w:rsidR="003B3155" w:rsidRDefault="003B3155" w:rsidP="00A5435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DB47E5" w14:textId="4F993EE1" w:rsidR="003B3155" w:rsidRDefault="003B3155" w:rsidP="00A54356">
            <w:pPr>
              <w:pStyle w:val="CRCoverPage"/>
              <w:spacing w:after="0"/>
              <w:ind w:left="100"/>
              <w:rPr>
                <w:noProof/>
              </w:rPr>
            </w:pPr>
            <w:r>
              <w:rPr>
                <w:rFonts w:eastAsia="SimSun"/>
                <w:noProof/>
              </w:rPr>
              <w:t>Collision handling of UE initiated Deregistration Message</w:t>
            </w:r>
          </w:p>
        </w:tc>
      </w:tr>
      <w:tr w:rsidR="003B3155" w14:paraId="3A05371F" w14:textId="77777777" w:rsidTr="00A54356">
        <w:tc>
          <w:tcPr>
            <w:tcW w:w="1843" w:type="dxa"/>
            <w:tcBorders>
              <w:left w:val="single" w:sz="4" w:space="0" w:color="auto"/>
            </w:tcBorders>
          </w:tcPr>
          <w:p w14:paraId="45030442" w14:textId="77777777" w:rsidR="003B3155" w:rsidRDefault="003B3155" w:rsidP="00A54356">
            <w:pPr>
              <w:pStyle w:val="CRCoverPage"/>
              <w:spacing w:after="0"/>
              <w:rPr>
                <w:b/>
                <w:i/>
                <w:noProof/>
                <w:sz w:val="8"/>
                <w:szCs w:val="8"/>
              </w:rPr>
            </w:pPr>
          </w:p>
        </w:tc>
        <w:tc>
          <w:tcPr>
            <w:tcW w:w="7798" w:type="dxa"/>
            <w:gridSpan w:val="10"/>
            <w:tcBorders>
              <w:right w:val="single" w:sz="4" w:space="0" w:color="auto"/>
            </w:tcBorders>
          </w:tcPr>
          <w:p w14:paraId="1FC74094" w14:textId="77777777" w:rsidR="003B3155" w:rsidRDefault="003B3155" w:rsidP="00A54356">
            <w:pPr>
              <w:pStyle w:val="CRCoverPage"/>
              <w:spacing w:after="0"/>
              <w:rPr>
                <w:noProof/>
                <w:sz w:val="8"/>
                <w:szCs w:val="8"/>
              </w:rPr>
            </w:pPr>
          </w:p>
        </w:tc>
      </w:tr>
      <w:tr w:rsidR="003B3155" w14:paraId="0B64CD19" w14:textId="77777777" w:rsidTr="00A54356">
        <w:tc>
          <w:tcPr>
            <w:tcW w:w="1843" w:type="dxa"/>
            <w:tcBorders>
              <w:left w:val="single" w:sz="4" w:space="0" w:color="auto"/>
            </w:tcBorders>
          </w:tcPr>
          <w:p w14:paraId="7520736E" w14:textId="77777777" w:rsidR="003B3155" w:rsidRDefault="003B3155" w:rsidP="00A5435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8F934A0" w14:textId="36680F8B" w:rsidR="003B3155" w:rsidRDefault="003B3155" w:rsidP="00A54356">
            <w:pPr>
              <w:pStyle w:val="CRCoverPage"/>
              <w:spacing w:after="0"/>
              <w:ind w:left="100"/>
              <w:rPr>
                <w:noProof/>
              </w:rPr>
            </w:pPr>
            <w:r>
              <w:rPr>
                <w:rFonts w:eastAsia="SimSun"/>
                <w:noProof/>
                <w:lang w:eastAsia="zh-CN"/>
              </w:rPr>
              <w:t xml:space="preserve">Apple </w:t>
            </w:r>
            <w:r w:rsidR="00BC0B23">
              <w:rPr>
                <w:rFonts w:eastAsia="SimSun"/>
                <w:noProof/>
                <w:lang w:eastAsia="zh-CN"/>
              </w:rPr>
              <w:t>France</w:t>
            </w:r>
            <w:bookmarkStart w:id="0" w:name="_GoBack"/>
            <w:bookmarkEnd w:id="0"/>
          </w:p>
        </w:tc>
      </w:tr>
      <w:tr w:rsidR="003B3155" w14:paraId="03C98E80" w14:textId="77777777" w:rsidTr="00A54356">
        <w:tc>
          <w:tcPr>
            <w:tcW w:w="1843" w:type="dxa"/>
            <w:tcBorders>
              <w:left w:val="single" w:sz="4" w:space="0" w:color="auto"/>
            </w:tcBorders>
          </w:tcPr>
          <w:p w14:paraId="351CEC02" w14:textId="77777777" w:rsidR="003B3155" w:rsidRDefault="003B3155" w:rsidP="00A5435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96DDD9" w14:textId="77777777" w:rsidR="003B3155" w:rsidRDefault="003B3155" w:rsidP="00A54356">
            <w:pPr>
              <w:pStyle w:val="CRCoverPage"/>
              <w:spacing w:after="0"/>
              <w:ind w:left="100"/>
              <w:rPr>
                <w:noProof/>
              </w:rPr>
            </w:pPr>
            <w:r>
              <w:rPr>
                <w:noProof/>
              </w:rPr>
              <w:t>C1</w:t>
            </w:r>
          </w:p>
        </w:tc>
      </w:tr>
      <w:tr w:rsidR="003B3155" w14:paraId="62B69DD4" w14:textId="77777777" w:rsidTr="00A54356">
        <w:tc>
          <w:tcPr>
            <w:tcW w:w="1843" w:type="dxa"/>
            <w:tcBorders>
              <w:left w:val="single" w:sz="4" w:space="0" w:color="auto"/>
            </w:tcBorders>
          </w:tcPr>
          <w:p w14:paraId="666C6E9C" w14:textId="77777777" w:rsidR="003B3155" w:rsidRDefault="003B3155" w:rsidP="00A54356">
            <w:pPr>
              <w:pStyle w:val="CRCoverPage"/>
              <w:spacing w:after="0"/>
              <w:rPr>
                <w:b/>
                <w:i/>
                <w:noProof/>
                <w:sz w:val="8"/>
                <w:szCs w:val="8"/>
              </w:rPr>
            </w:pPr>
          </w:p>
        </w:tc>
        <w:tc>
          <w:tcPr>
            <w:tcW w:w="7798" w:type="dxa"/>
            <w:gridSpan w:val="10"/>
            <w:tcBorders>
              <w:right w:val="single" w:sz="4" w:space="0" w:color="auto"/>
            </w:tcBorders>
          </w:tcPr>
          <w:p w14:paraId="68DC33A8" w14:textId="77777777" w:rsidR="003B3155" w:rsidRDefault="003B3155" w:rsidP="00A54356">
            <w:pPr>
              <w:pStyle w:val="CRCoverPage"/>
              <w:spacing w:after="0"/>
              <w:rPr>
                <w:noProof/>
                <w:sz w:val="8"/>
                <w:szCs w:val="8"/>
              </w:rPr>
            </w:pPr>
          </w:p>
        </w:tc>
      </w:tr>
      <w:tr w:rsidR="003B3155" w14:paraId="740AF3EB" w14:textId="77777777" w:rsidTr="00A54356">
        <w:tc>
          <w:tcPr>
            <w:tcW w:w="1843" w:type="dxa"/>
            <w:tcBorders>
              <w:left w:val="single" w:sz="4" w:space="0" w:color="auto"/>
            </w:tcBorders>
          </w:tcPr>
          <w:p w14:paraId="12D1BA24" w14:textId="77777777" w:rsidR="003B3155" w:rsidRDefault="003B3155" w:rsidP="00A54356">
            <w:pPr>
              <w:pStyle w:val="CRCoverPage"/>
              <w:tabs>
                <w:tab w:val="right" w:pos="1759"/>
              </w:tabs>
              <w:spacing w:after="0"/>
              <w:rPr>
                <w:b/>
                <w:i/>
                <w:noProof/>
              </w:rPr>
            </w:pPr>
            <w:r>
              <w:rPr>
                <w:b/>
                <w:i/>
                <w:noProof/>
              </w:rPr>
              <w:t>Work item code:</w:t>
            </w:r>
          </w:p>
        </w:tc>
        <w:tc>
          <w:tcPr>
            <w:tcW w:w="3260" w:type="dxa"/>
            <w:gridSpan w:val="5"/>
            <w:shd w:val="pct30" w:color="FFFF00" w:fill="auto"/>
          </w:tcPr>
          <w:p w14:paraId="12DEAEAE" w14:textId="77777777" w:rsidR="003B3155" w:rsidRDefault="003B3155" w:rsidP="00A54356">
            <w:pPr>
              <w:pStyle w:val="CRCoverPage"/>
              <w:spacing w:after="0"/>
              <w:ind w:left="100"/>
              <w:rPr>
                <w:noProof/>
              </w:rPr>
            </w:pPr>
            <w:r>
              <w:rPr>
                <w:noProof/>
              </w:rPr>
              <w:t>5GS_Ph1-CT</w:t>
            </w:r>
          </w:p>
        </w:tc>
        <w:tc>
          <w:tcPr>
            <w:tcW w:w="994" w:type="dxa"/>
            <w:gridSpan w:val="2"/>
            <w:tcBorders>
              <w:left w:val="nil"/>
            </w:tcBorders>
          </w:tcPr>
          <w:p w14:paraId="03DFF426" w14:textId="77777777" w:rsidR="003B3155" w:rsidRDefault="003B3155" w:rsidP="00A54356">
            <w:pPr>
              <w:pStyle w:val="CRCoverPage"/>
              <w:spacing w:after="0"/>
              <w:ind w:right="100"/>
              <w:rPr>
                <w:noProof/>
              </w:rPr>
            </w:pPr>
          </w:p>
        </w:tc>
        <w:tc>
          <w:tcPr>
            <w:tcW w:w="1417" w:type="dxa"/>
            <w:gridSpan w:val="2"/>
            <w:tcBorders>
              <w:left w:val="nil"/>
            </w:tcBorders>
          </w:tcPr>
          <w:p w14:paraId="41A60C5A" w14:textId="77777777" w:rsidR="003B3155" w:rsidRDefault="003B3155" w:rsidP="00A543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4BB87" w14:textId="494B2401" w:rsidR="003B3155" w:rsidRDefault="003B3155" w:rsidP="00A54356">
            <w:pPr>
              <w:pStyle w:val="CRCoverPage"/>
              <w:spacing w:after="0"/>
              <w:ind w:left="100"/>
              <w:rPr>
                <w:noProof/>
              </w:rPr>
            </w:pPr>
            <w:r>
              <w:rPr>
                <w:rFonts w:eastAsia="SimSun"/>
                <w:noProof/>
                <w:lang w:eastAsia="zh-CN"/>
              </w:rPr>
              <w:t>2018-06-25</w:t>
            </w:r>
          </w:p>
        </w:tc>
      </w:tr>
      <w:tr w:rsidR="003B3155" w14:paraId="2ED4FFC9" w14:textId="77777777" w:rsidTr="00A54356">
        <w:tc>
          <w:tcPr>
            <w:tcW w:w="1843" w:type="dxa"/>
            <w:tcBorders>
              <w:left w:val="single" w:sz="4" w:space="0" w:color="auto"/>
            </w:tcBorders>
          </w:tcPr>
          <w:p w14:paraId="633C8251" w14:textId="77777777" w:rsidR="003B3155" w:rsidRDefault="003B3155" w:rsidP="00A54356">
            <w:pPr>
              <w:pStyle w:val="CRCoverPage"/>
              <w:spacing w:after="0"/>
              <w:rPr>
                <w:b/>
                <w:i/>
                <w:noProof/>
                <w:sz w:val="8"/>
                <w:szCs w:val="8"/>
              </w:rPr>
            </w:pPr>
          </w:p>
        </w:tc>
        <w:tc>
          <w:tcPr>
            <w:tcW w:w="1560" w:type="dxa"/>
            <w:gridSpan w:val="4"/>
          </w:tcPr>
          <w:p w14:paraId="236058AF" w14:textId="77777777" w:rsidR="003B3155" w:rsidRDefault="003B3155" w:rsidP="00A54356">
            <w:pPr>
              <w:pStyle w:val="CRCoverPage"/>
              <w:spacing w:after="0"/>
              <w:rPr>
                <w:noProof/>
                <w:sz w:val="8"/>
                <w:szCs w:val="8"/>
              </w:rPr>
            </w:pPr>
          </w:p>
        </w:tc>
        <w:tc>
          <w:tcPr>
            <w:tcW w:w="2694" w:type="dxa"/>
            <w:gridSpan w:val="3"/>
          </w:tcPr>
          <w:p w14:paraId="423703B2" w14:textId="77777777" w:rsidR="003B3155" w:rsidRDefault="003B3155" w:rsidP="00A54356">
            <w:pPr>
              <w:pStyle w:val="CRCoverPage"/>
              <w:spacing w:after="0"/>
              <w:rPr>
                <w:noProof/>
                <w:sz w:val="8"/>
                <w:szCs w:val="8"/>
              </w:rPr>
            </w:pPr>
          </w:p>
        </w:tc>
        <w:tc>
          <w:tcPr>
            <w:tcW w:w="1417" w:type="dxa"/>
            <w:gridSpan w:val="2"/>
          </w:tcPr>
          <w:p w14:paraId="5395A080" w14:textId="77777777" w:rsidR="003B3155" w:rsidRDefault="003B3155" w:rsidP="00A54356">
            <w:pPr>
              <w:pStyle w:val="CRCoverPage"/>
              <w:spacing w:after="0"/>
              <w:rPr>
                <w:noProof/>
                <w:sz w:val="8"/>
                <w:szCs w:val="8"/>
              </w:rPr>
            </w:pPr>
          </w:p>
        </w:tc>
        <w:tc>
          <w:tcPr>
            <w:tcW w:w="2127" w:type="dxa"/>
            <w:tcBorders>
              <w:right w:val="single" w:sz="4" w:space="0" w:color="auto"/>
            </w:tcBorders>
          </w:tcPr>
          <w:p w14:paraId="2E3B2A5D" w14:textId="77777777" w:rsidR="003B3155" w:rsidRDefault="003B3155" w:rsidP="00A54356">
            <w:pPr>
              <w:pStyle w:val="CRCoverPage"/>
              <w:spacing w:after="0"/>
              <w:rPr>
                <w:noProof/>
                <w:sz w:val="8"/>
                <w:szCs w:val="8"/>
              </w:rPr>
            </w:pPr>
          </w:p>
        </w:tc>
      </w:tr>
      <w:tr w:rsidR="003B3155" w14:paraId="6B649277" w14:textId="77777777" w:rsidTr="00A54356">
        <w:trPr>
          <w:cantSplit/>
        </w:trPr>
        <w:tc>
          <w:tcPr>
            <w:tcW w:w="1843" w:type="dxa"/>
            <w:tcBorders>
              <w:left w:val="single" w:sz="4" w:space="0" w:color="auto"/>
            </w:tcBorders>
          </w:tcPr>
          <w:p w14:paraId="3C659F3B" w14:textId="77777777" w:rsidR="003B3155" w:rsidRDefault="003B3155" w:rsidP="00A54356">
            <w:pPr>
              <w:pStyle w:val="CRCoverPage"/>
              <w:tabs>
                <w:tab w:val="right" w:pos="1759"/>
              </w:tabs>
              <w:spacing w:after="0"/>
              <w:rPr>
                <w:b/>
                <w:i/>
                <w:noProof/>
              </w:rPr>
            </w:pPr>
            <w:r>
              <w:rPr>
                <w:b/>
                <w:i/>
                <w:noProof/>
              </w:rPr>
              <w:t>Category:</w:t>
            </w:r>
          </w:p>
        </w:tc>
        <w:tc>
          <w:tcPr>
            <w:tcW w:w="425" w:type="dxa"/>
            <w:shd w:val="pct30" w:color="FFFF00" w:fill="auto"/>
          </w:tcPr>
          <w:p w14:paraId="219A72C7" w14:textId="77777777" w:rsidR="003B3155" w:rsidRDefault="003B3155" w:rsidP="00A54356">
            <w:pPr>
              <w:pStyle w:val="CRCoverPage"/>
              <w:spacing w:after="0"/>
              <w:ind w:left="100"/>
              <w:rPr>
                <w:b/>
                <w:noProof/>
              </w:rPr>
            </w:pPr>
            <w:r>
              <w:rPr>
                <w:b/>
                <w:noProof/>
              </w:rPr>
              <w:t>F</w:t>
            </w:r>
          </w:p>
        </w:tc>
        <w:tc>
          <w:tcPr>
            <w:tcW w:w="3829" w:type="dxa"/>
            <w:gridSpan w:val="6"/>
            <w:tcBorders>
              <w:left w:val="nil"/>
            </w:tcBorders>
          </w:tcPr>
          <w:p w14:paraId="3D31F5B0" w14:textId="77777777" w:rsidR="003B3155" w:rsidRDefault="003B3155" w:rsidP="00A54356">
            <w:pPr>
              <w:pStyle w:val="CRCoverPage"/>
              <w:spacing w:after="0"/>
              <w:rPr>
                <w:noProof/>
              </w:rPr>
            </w:pPr>
          </w:p>
        </w:tc>
        <w:tc>
          <w:tcPr>
            <w:tcW w:w="1417" w:type="dxa"/>
            <w:gridSpan w:val="2"/>
            <w:tcBorders>
              <w:left w:val="nil"/>
            </w:tcBorders>
          </w:tcPr>
          <w:p w14:paraId="40AB4006" w14:textId="77777777" w:rsidR="003B3155" w:rsidRDefault="003B3155" w:rsidP="00A543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3ECEA" w14:textId="77777777" w:rsidR="003B3155" w:rsidRDefault="003B3155" w:rsidP="00A54356">
            <w:pPr>
              <w:pStyle w:val="CRCoverPage"/>
              <w:spacing w:after="0"/>
              <w:ind w:left="100"/>
              <w:rPr>
                <w:noProof/>
              </w:rPr>
            </w:pPr>
            <w:r>
              <w:rPr>
                <w:noProof/>
              </w:rPr>
              <w:t>Rel-15</w:t>
            </w:r>
          </w:p>
        </w:tc>
      </w:tr>
      <w:tr w:rsidR="003B3155" w14:paraId="4E8151C1" w14:textId="77777777" w:rsidTr="00A54356">
        <w:tc>
          <w:tcPr>
            <w:tcW w:w="1843" w:type="dxa"/>
            <w:tcBorders>
              <w:left w:val="single" w:sz="4" w:space="0" w:color="auto"/>
              <w:bottom w:val="single" w:sz="4" w:space="0" w:color="auto"/>
            </w:tcBorders>
          </w:tcPr>
          <w:p w14:paraId="0C53C7AF" w14:textId="77777777" w:rsidR="003B3155" w:rsidRDefault="003B3155" w:rsidP="00A54356">
            <w:pPr>
              <w:pStyle w:val="CRCoverPage"/>
              <w:spacing w:after="0"/>
              <w:rPr>
                <w:b/>
                <w:i/>
                <w:noProof/>
              </w:rPr>
            </w:pPr>
          </w:p>
        </w:tc>
        <w:tc>
          <w:tcPr>
            <w:tcW w:w="4678" w:type="dxa"/>
            <w:gridSpan w:val="8"/>
            <w:tcBorders>
              <w:bottom w:val="single" w:sz="4" w:space="0" w:color="auto"/>
            </w:tcBorders>
          </w:tcPr>
          <w:p w14:paraId="05204025" w14:textId="77777777" w:rsidR="003B3155" w:rsidRDefault="003B3155" w:rsidP="00A543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98E6D" w14:textId="77777777" w:rsidR="003B3155" w:rsidRDefault="003B3155" w:rsidP="00A543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E9D446" w14:textId="77777777" w:rsidR="003B3155" w:rsidRPr="007C2097" w:rsidRDefault="003B3155" w:rsidP="00A543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3155" w14:paraId="41052232" w14:textId="77777777" w:rsidTr="00A54356">
        <w:tc>
          <w:tcPr>
            <w:tcW w:w="1843" w:type="dxa"/>
          </w:tcPr>
          <w:p w14:paraId="522A2829" w14:textId="77777777" w:rsidR="003B3155" w:rsidRDefault="003B3155" w:rsidP="00A54356">
            <w:pPr>
              <w:pStyle w:val="CRCoverPage"/>
              <w:spacing w:after="0"/>
              <w:rPr>
                <w:b/>
                <w:i/>
                <w:noProof/>
                <w:sz w:val="8"/>
                <w:szCs w:val="8"/>
              </w:rPr>
            </w:pPr>
          </w:p>
        </w:tc>
        <w:tc>
          <w:tcPr>
            <w:tcW w:w="7798" w:type="dxa"/>
            <w:gridSpan w:val="10"/>
          </w:tcPr>
          <w:p w14:paraId="36539EF0" w14:textId="77777777" w:rsidR="003B3155" w:rsidRDefault="003B3155" w:rsidP="00A54356">
            <w:pPr>
              <w:pStyle w:val="CRCoverPage"/>
              <w:spacing w:after="0"/>
              <w:rPr>
                <w:noProof/>
                <w:sz w:val="8"/>
                <w:szCs w:val="8"/>
              </w:rPr>
            </w:pPr>
          </w:p>
        </w:tc>
      </w:tr>
      <w:tr w:rsidR="003B3155" w14:paraId="7173E8B9" w14:textId="77777777" w:rsidTr="00A54356">
        <w:tc>
          <w:tcPr>
            <w:tcW w:w="2268" w:type="dxa"/>
            <w:gridSpan w:val="2"/>
            <w:tcBorders>
              <w:top w:val="single" w:sz="4" w:space="0" w:color="auto"/>
              <w:left w:val="single" w:sz="4" w:space="0" w:color="auto"/>
            </w:tcBorders>
          </w:tcPr>
          <w:p w14:paraId="7CFDBD2A" w14:textId="77777777" w:rsidR="003B3155" w:rsidRDefault="003B3155" w:rsidP="00A5435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771BD31" w14:textId="150ED201" w:rsidR="003B3155" w:rsidRPr="003B3155" w:rsidRDefault="006062C5" w:rsidP="006062C5">
            <w:pPr>
              <w:rPr>
                <w:rFonts w:ascii="Arial" w:eastAsia="DengXian" w:hAnsi="Arial" w:cs="Arial"/>
                <w:b/>
                <w:sz w:val="20"/>
                <w:szCs w:val="20"/>
                <w:lang w:eastAsia="zh-CN"/>
              </w:rPr>
            </w:pPr>
            <w:r>
              <w:rPr>
                <w:rFonts w:ascii="Arial" w:eastAsia="DengXian" w:hAnsi="Arial" w:cs="Arial"/>
                <w:sz w:val="20"/>
                <w:szCs w:val="20"/>
                <w:lang w:eastAsia="zh-CN"/>
              </w:rPr>
              <w:t>23.501 section 5.3.2.4</w:t>
            </w:r>
            <w:r w:rsidRPr="003B3155">
              <w:rPr>
                <w:rFonts w:ascii="Arial" w:eastAsia="DengXian" w:hAnsi="Arial" w:cs="Arial"/>
                <w:sz w:val="20"/>
                <w:szCs w:val="20"/>
                <w:lang w:eastAsia="zh-CN"/>
              </w:rPr>
              <w:t xml:space="preserve"> </w:t>
            </w:r>
            <w:r w:rsidR="003B3155" w:rsidRPr="003B3155">
              <w:rPr>
                <w:rFonts w:ascii="Arial" w:eastAsia="DengXian" w:hAnsi="Arial" w:cs="Arial"/>
                <w:sz w:val="20"/>
                <w:szCs w:val="20"/>
                <w:lang w:eastAsia="zh-CN"/>
              </w:rPr>
              <w:t>allows the UE to send a DEREGISTRATION REQUEST message for one Access Type over the other Access Type in case the UE is registered on both 3GPP and non-3GPP accesses</w:t>
            </w:r>
            <w:r>
              <w:rPr>
                <w:rFonts w:ascii="Arial" w:eastAsia="DengXian" w:hAnsi="Arial" w:cs="Arial"/>
                <w:sz w:val="20"/>
                <w:szCs w:val="20"/>
                <w:lang w:eastAsia="zh-CN"/>
              </w:rPr>
              <w:t xml:space="preserve"> to the same PLMN</w:t>
            </w:r>
            <w:r w:rsidR="003B3155" w:rsidRPr="003B3155">
              <w:rPr>
                <w:rFonts w:ascii="Arial" w:eastAsia="DengXian" w:hAnsi="Arial" w:cs="Arial"/>
                <w:sz w:val="20"/>
                <w:szCs w:val="20"/>
                <w:lang w:eastAsia="zh-CN"/>
              </w:rPr>
              <w:t xml:space="preserve">, there are </w:t>
            </w:r>
            <w:r>
              <w:rPr>
                <w:rFonts w:ascii="Arial" w:eastAsia="DengXian" w:hAnsi="Arial" w:cs="Arial"/>
                <w:sz w:val="20"/>
                <w:szCs w:val="20"/>
                <w:lang w:eastAsia="zh-CN"/>
              </w:rPr>
              <w:t>multiple</w:t>
            </w:r>
            <w:r w:rsidRPr="003B3155">
              <w:rPr>
                <w:rFonts w:ascii="Arial" w:eastAsia="DengXian" w:hAnsi="Arial" w:cs="Arial"/>
                <w:sz w:val="20"/>
                <w:szCs w:val="20"/>
                <w:lang w:eastAsia="zh-CN"/>
              </w:rPr>
              <w:t xml:space="preserve"> </w:t>
            </w:r>
            <w:r w:rsidR="003B3155" w:rsidRPr="003B3155">
              <w:rPr>
                <w:rFonts w:ascii="Arial" w:eastAsia="DengXian" w:hAnsi="Arial" w:cs="Arial"/>
                <w:sz w:val="20"/>
                <w:szCs w:val="20"/>
                <w:lang w:eastAsia="zh-CN"/>
              </w:rPr>
              <w:t>collision scenarios need to be clarified.</w:t>
            </w:r>
          </w:p>
        </w:tc>
      </w:tr>
      <w:tr w:rsidR="003B3155" w14:paraId="617D46AA" w14:textId="77777777" w:rsidTr="00A54356">
        <w:tc>
          <w:tcPr>
            <w:tcW w:w="2268" w:type="dxa"/>
            <w:gridSpan w:val="2"/>
            <w:tcBorders>
              <w:left w:val="single" w:sz="4" w:space="0" w:color="auto"/>
            </w:tcBorders>
          </w:tcPr>
          <w:p w14:paraId="06B3FEF1" w14:textId="77777777" w:rsidR="003B3155" w:rsidRDefault="003B3155" w:rsidP="00A54356">
            <w:pPr>
              <w:pStyle w:val="CRCoverPage"/>
              <w:spacing w:after="0"/>
              <w:rPr>
                <w:b/>
                <w:i/>
                <w:noProof/>
                <w:sz w:val="8"/>
                <w:szCs w:val="8"/>
              </w:rPr>
            </w:pPr>
          </w:p>
        </w:tc>
        <w:tc>
          <w:tcPr>
            <w:tcW w:w="7373" w:type="dxa"/>
            <w:gridSpan w:val="9"/>
            <w:tcBorders>
              <w:right w:val="single" w:sz="4" w:space="0" w:color="auto"/>
            </w:tcBorders>
          </w:tcPr>
          <w:p w14:paraId="42480F3C" w14:textId="77777777" w:rsidR="003B3155" w:rsidRPr="003B3155" w:rsidRDefault="003B3155" w:rsidP="00A54356">
            <w:pPr>
              <w:pStyle w:val="CRCoverPage"/>
              <w:spacing w:after="0"/>
              <w:rPr>
                <w:noProof/>
              </w:rPr>
            </w:pPr>
          </w:p>
        </w:tc>
      </w:tr>
      <w:tr w:rsidR="003B3155" w14:paraId="197B6E0A" w14:textId="77777777" w:rsidTr="00A54356">
        <w:tc>
          <w:tcPr>
            <w:tcW w:w="2268" w:type="dxa"/>
            <w:gridSpan w:val="2"/>
            <w:tcBorders>
              <w:left w:val="single" w:sz="4" w:space="0" w:color="auto"/>
            </w:tcBorders>
          </w:tcPr>
          <w:p w14:paraId="1E0CC7BE" w14:textId="77777777" w:rsidR="003B3155" w:rsidRDefault="003B3155" w:rsidP="00A5435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B5791A6" w14:textId="74BD686B" w:rsidR="003B3155" w:rsidRPr="003B3155" w:rsidRDefault="003B3155" w:rsidP="00A54356">
            <w:pPr>
              <w:pStyle w:val="CRCoverPage"/>
              <w:spacing w:after="0"/>
              <w:rPr>
                <w:noProof/>
              </w:rPr>
            </w:pPr>
            <w:r w:rsidRPr="003B3155">
              <w:rPr>
                <w:rFonts w:eastAsia="DengXian" w:cs="Arial"/>
                <w:lang w:eastAsia="zh-CN"/>
              </w:rPr>
              <w:t xml:space="preserve">For all collision scenarios which involve the de-registration procedure, it is clarified that the collision procedure only applies if the access type of the de-registration procedure matches the access type of the other colliding procedures.  </w:t>
            </w:r>
          </w:p>
        </w:tc>
      </w:tr>
      <w:tr w:rsidR="003B3155" w14:paraId="1B5D63DF" w14:textId="77777777" w:rsidTr="00A54356">
        <w:tc>
          <w:tcPr>
            <w:tcW w:w="2268" w:type="dxa"/>
            <w:gridSpan w:val="2"/>
            <w:tcBorders>
              <w:left w:val="single" w:sz="4" w:space="0" w:color="auto"/>
            </w:tcBorders>
          </w:tcPr>
          <w:p w14:paraId="2F393C4B" w14:textId="77777777" w:rsidR="003B3155" w:rsidRDefault="003B3155" w:rsidP="00A54356">
            <w:pPr>
              <w:pStyle w:val="CRCoverPage"/>
              <w:spacing w:after="0"/>
              <w:rPr>
                <w:b/>
                <w:i/>
                <w:noProof/>
                <w:sz w:val="8"/>
                <w:szCs w:val="8"/>
              </w:rPr>
            </w:pPr>
          </w:p>
        </w:tc>
        <w:tc>
          <w:tcPr>
            <w:tcW w:w="7373" w:type="dxa"/>
            <w:gridSpan w:val="9"/>
            <w:tcBorders>
              <w:right w:val="single" w:sz="4" w:space="0" w:color="auto"/>
            </w:tcBorders>
          </w:tcPr>
          <w:p w14:paraId="41CAC7BD" w14:textId="77777777" w:rsidR="003B3155" w:rsidRPr="003B3155" w:rsidRDefault="003B3155" w:rsidP="00A54356">
            <w:pPr>
              <w:pStyle w:val="CRCoverPage"/>
              <w:spacing w:after="0"/>
              <w:rPr>
                <w:noProof/>
              </w:rPr>
            </w:pPr>
          </w:p>
        </w:tc>
      </w:tr>
      <w:tr w:rsidR="003B3155" w14:paraId="7A1AF385" w14:textId="77777777" w:rsidTr="00A54356">
        <w:tc>
          <w:tcPr>
            <w:tcW w:w="2268" w:type="dxa"/>
            <w:gridSpan w:val="2"/>
            <w:tcBorders>
              <w:left w:val="single" w:sz="4" w:space="0" w:color="auto"/>
              <w:bottom w:val="single" w:sz="4" w:space="0" w:color="auto"/>
            </w:tcBorders>
          </w:tcPr>
          <w:p w14:paraId="68CD1D0E" w14:textId="77777777" w:rsidR="003B3155" w:rsidRDefault="003B3155" w:rsidP="00A5435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4D819F" w14:textId="6D4529C2" w:rsidR="003B3155" w:rsidRPr="003B3155" w:rsidRDefault="003B3155" w:rsidP="003B3155">
            <w:pPr>
              <w:spacing w:after="0"/>
              <w:rPr>
                <w:rFonts w:ascii="Arial" w:eastAsia="SimSun" w:hAnsi="Arial"/>
                <w:noProof/>
                <w:sz w:val="20"/>
                <w:szCs w:val="20"/>
                <w:lang w:eastAsia="zh-CN"/>
              </w:rPr>
            </w:pPr>
            <w:r w:rsidRPr="003B3155">
              <w:rPr>
                <w:rFonts w:ascii="Arial" w:eastAsia="SimSun" w:hAnsi="Arial"/>
                <w:noProof/>
                <w:sz w:val="20"/>
                <w:szCs w:val="20"/>
                <w:lang w:eastAsia="zh-CN"/>
              </w:rPr>
              <w:t xml:space="preserve">Unclear how </w:t>
            </w:r>
            <w:r>
              <w:rPr>
                <w:rFonts w:ascii="Arial" w:eastAsia="SimSun" w:hAnsi="Arial"/>
                <w:noProof/>
                <w:sz w:val="20"/>
                <w:szCs w:val="20"/>
                <w:lang w:eastAsia="zh-CN"/>
              </w:rPr>
              <w:t xml:space="preserve">the </w:t>
            </w:r>
            <w:r w:rsidRPr="003B3155">
              <w:rPr>
                <w:rFonts w:ascii="Arial" w:eastAsia="SimSun" w:hAnsi="Arial"/>
                <w:noProof/>
                <w:sz w:val="20"/>
                <w:szCs w:val="20"/>
                <w:lang w:eastAsia="zh-CN"/>
              </w:rPr>
              <w:t xml:space="preserve">UE shall handle the collision scenarios involving the de-regisgtration procedure. </w:t>
            </w:r>
          </w:p>
          <w:p w14:paraId="02C27BFB" w14:textId="331B59B7" w:rsidR="003B3155" w:rsidRPr="003B3155" w:rsidRDefault="003B3155" w:rsidP="00A54356">
            <w:pPr>
              <w:spacing w:after="0"/>
              <w:rPr>
                <w:rFonts w:ascii="Arial" w:eastAsia="SimSun" w:hAnsi="Arial"/>
                <w:noProof/>
                <w:sz w:val="20"/>
                <w:szCs w:val="20"/>
                <w:lang w:eastAsia="zh-CN"/>
              </w:rPr>
            </w:pPr>
          </w:p>
        </w:tc>
      </w:tr>
      <w:tr w:rsidR="003B3155" w14:paraId="61E5D94B" w14:textId="77777777" w:rsidTr="00A54356">
        <w:tc>
          <w:tcPr>
            <w:tcW w:w="2268" w:type="dxa"/>
            <w:gridSpan w:val="2"/>
          </w:tcPr>
          <w:p w14:paraId="76FD1D04" w14:textId="77777777" w:rsidR="003B3155" w:rsidRDefault="003B3155" w:rsidP="00A54356">
            <w:pPr>
              <w:pStyle w:val="CRCoverPage"/>
              <w:spacing w:after="0"/>
              <w:rPr>
                <w:b/>
                <w:i/>
                <w:noProof/>
                <w:sz w:val="8"/>
                <w:szCs w:val="8"/>
              </w:rPr>
            </w:pPr>
          </w:p>
        </w:tc>
        <w:tc>
          <w:tcPr>
            <w:tcW w:w="7373" w:type="dxa"/>
            <w:gridSpan w:val="9"/>
          </w:tcPr>
          <w:p w14:paraId="674F225B" w14:textId="77777777" w:rsidR="003B3155" w:rsidRDefault="003B3155" w:rsidP="00A54356">
            <w:pPr>
              <w:pStyle w:val="CRCoverPage"/>
              <w:spacing w:after="0"/>
              <w:rPr>
                <w:noProof/>
                <w:sz w:val="8"/>
                <w:szCs w:val="8"/>
              </w:rPr>
            </w:pPr>
          </w:p>
        </w:tc>
      </w:tr>
      <w:tr w:rsidR="003B3155" w14:paraId="20AA2495" w14:textId="77777777" w:rsidTr="00A54356">
        <w:tc>
          <w:tcPr>
            <w:tcW w:w="2268" w:type="dxa"/>
            <w:gridSpan w:val="2"/>
            <w:tcBorders>
              <w:top w:val="single" w:sz="4" w:space="0" w:color="auto"/>
              <w:left w:val="single" w:sz="4" w:space="0" w:color="auto"/>
            </w:tcBorders>
          </w:tcPr>
          <w:p w14:paraId="49CE0316" w14:textId="77777777" w:rsidR="003B3155" w:rsidRDefault="003B3155" w:rsidP="00A5435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F5951F5" w14:textId="250032E2" w:rsidR="003B3155" w:rsidRDefault="003B3155" w:rsidP="00A54356">
            <w:pPr>
              <w:pStyle w:val="CRCoverPage"/>
              <w:spacing w:after="0"/>
              <w:ind w:left="100"/>
              <w:rPr>
                <w:noProof/>
              </w:rPr>
            </w:pPr>
            <w:r>
              <w:t>5.4.2.</w:t>
            </w:r>
            <w:r w:rsidRPr="003168A2">
              <w:t>7</w:t>
            </w:r>
            <w:r>
              <w:rPr>
                <w:rFonts w:eastAsia="SimSun"/>
                <w:noProof/>
              </w:rPr>
              <w:t xml:space="preserve">, </w:t>
            </w:r>
            <w:r>
              <w:t>5.5.1.2.8</w:t>
            </w:r>
            <w:r w:rsidRPr="004A047C">
              <w:rPr>
                <w:rFonts w:eastAsia="SimSun"/>
                <w:noProof/>
              </w:rPr>
              <w:t xml:space="preserve">,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t xml:space="preserve"> </w:t>
            </w:r>
            <w:r w:rsidRPr="009B1D43">
              <w:rPr>
                <w:lang w:eastAsia="zh-CN"/>
              </w:rPr>
              <w:t>5.5.2.3.5</w:t>
            </w:r>
            <w:r>
              <w:rPr>
                <w:lang w:eastAsia="zh-CN"/>
              </w:rPr>
              <w:t>,</w:t>
            </w:r>
            <w:r>
              <w:t xml:space="preserve"> </w:t>
            </w:r>
            <w:r w:rsidRPr="009B1D43">
              <w:rPr>
                <w:lang w:eastAsia="zh-CN"/>
              </w:rPr>
              <w:t>5.6.1.7</w:t>
            </w:r>
          </w:p>
        </w:tc>
      </w:tr>
      <w:tr w:rsidR="003B3155" w14:paraId="49F5E9A6" w14:textId="77777777" w:rsidTr="00A54356">
        <w:tc>
          <w:tcPr>
            <w:tcW w:w="2268" w:type="dxa"/>
            <w:gridSpan w:val="2"/>
            <w:tcBorders>
              <w:left w:val="single" w:sz="4" w:space="0" w:color="auto"/>
            </w:tcBorders>
          </w:tcPr>
          <w:p w14:paraId="3A4A3648" w14:textId="77777777" w:rsidR="003B3155" w:rsidRDefault="003B3155" w:rsidP="00A54356">
            <w:pPr>
              <w:pStyle w:val="CRCoverPage"/>
              <w:spacing w:after="0"/>
              <w:rPr>
                <w:b/>
                <w:i/>
                <w:noProof/>
                <w:sz w:val="8"/>
                <w:szCs w:val="8"/>
              </w:rPr>
            </w:pPr>
          </w:p>
        </w:tc>
        <w:tc>
          <w:tcPr>
            <w:tcW w:w="7373" w:type="dxa"/>
            <w:gridSpan w:val="9"/>
            <w:tcBorders>
              <w:right w:val="single" w:sz="4" w:space="0" w:color="auto"/>
            </w:tcBorders>
          </w:tcPr>
          <w:p w14:paraId="4C112CF1" w14:textId="77777777" w:rsidR="003B3155" w:rsidRDefault="003B3155" w:rsidP="00A54356">
            <w:pPr>
              <w:pStyle w:val="CRCoverPage"/>
              <w:spacing w:after="0"/>
              <w:rPr>
                <w:noProof/>
                <w:sz w:val="8"/>
                <w:szCs w:val="8"/>
              </w:rPr>
            </w:pPr>
          </w:p>
        </w:tc>
      </w:tr>
      <w:tr w:rsidR="003B3155" w14:paraId="604FC922" w14:textId="77777777" w:rsidTr="00A54356">
        <w:tc>
          <w:tcPr>
            <w:tcW w:w="2268" w:type="dxa"/>
            <w:gridSpan w:val="2"/>
            <w:tcBorders>
              <w:left w:val="single" w:sz="4" w:space="0" w:color="auto"/>
            </w:tcBorders>
          </w:tcPr>
          <w:p w14:paraId="7A1165CF" w14:textId="77777777" w:rsidR="003B3155" w:rsidRDefault="003B3155" w:rsidP="00A543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BB49B" w14:textId="77777777" w:rsidR="003B3155" w:rsidRDefault="003B3155" w:rsidP="00A543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6246" w14:textId="77777777" w:rsidR="003B3155" w:rsidRDefault="003B3155" w:rsidP="00A54356">
            <w:pPr>
              <w:pStyle w:val="CRCoverPage"/>
              <w:spacing w:after="0"/>
              <w:jc w:val="center"/>
              <w:rPr>
                <w:b/>
                <w:caps/>
                <w:noProof/>
              </w:rPr>
            </w:pPr>
            <w:r>
              <w:rPr>
                <w:b/>
                <w:caps/>
                <w:noProof/>
              </w:rPr>
              <w:t>N</w:t>
            </w:r>
          </w:p>
        </w:tc>
        <w:tc>
          <w:tcPr>
            <w:tcW w:w="2977" w:type="dxa"/>
            <w:gridSpan w:val="3"/>
          </w:tcPr>
          <w:p w14:paraId="17E2C13E" w14:textId="77777777" w:rsidR="003B3155" w:rsidRDefault="003B3155" w:rsidP="00A5435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11C28A2" w14:textId="77777777" w:rsidR="003B3155" w:rsidRDefault="003B3155" w:rsidP="00A54356">
            <w:pPr>
              <w:pStyle w:val="CRCoverPage"/>
              <w:spacing w:after="0"/>
              <w:ind w:left="99"/>
              <w:rPr>
                <w:noProof/>
              </w:rPr>
            </w:pPr>
          </w:p>
        </w:tc>
      </w:tr>
      <w:tr w:rsidR="003B3155" w14:paraId="3150F4D1" w14:textId="77777777" w:rsidTr="00A54356">
        <w:tc>
          <w:tcPr>
            <w:tcW w:w="2268" w:type="dxa"/>
            <w:gridSpan w:val="2"/>
            <w:tcBorders>
              <w:left w:val="single" w:sz="4" w:space="0" w:color="auto"/>
            </w:tcBorders>
          </w:tcPr>
          <w:p w14:paraId="6FE407F9" w14:textId="77777777" w:rsidR="003B3155" w:rsidRDefault="003B3155" w:rsidP="00A543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2C782" w14:textId="77777777" w:rsidR="003B3155" w:rsidRDefault="003B3155" w:rsidP="00A5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7701" w14:textId="77777777" w:rsidR="003B3155" w:rsidRDefault="003B3155" w:rsidP="00A54356">
            <w:pPr>
              <w:pStyle w:val="CRCoverPage"/>
              <w:spacing w:after="0"/>
              <w:jc w:val="center"/>
              <w:rPr>
                <w:b/>
                <w:caps/>
                <w:noProof/>
              </w:rPr>
            </w:pPr>
            <w:r>
              <w:rPr>
                <w:b/>
                <w:caps/>
                <w:noProof/>
              </w:rPr>
              <w:t>x</w:t>
            </w:r>
          </w:p>
        </w:tc>
        <w:tc>
          <w:tcPr>
            <w:tcW w:w="2977" w:type="dxa"/>
            <w:gridSpan w:val="3"/>
          </w:tcPr>
          <w:p w14:paraId="0AEE44B9" w14:textId="77777777" w:rsidR="003B3155" w:rsidRDefault="003B3155" w:rsidP="00A5435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CF1B23" w14:textId="77777777" w:rsidR="003B3155" w:rsidRDefault="003B3155" w:rsidP="00A54356">
            <w:pPr>
              <w:pStyle w:val="CRCoverPage"/>
              <w:spacing w:after="0"/>
              <w:ind w:left="99"/>
              <w:rPr>
                <w:noProof/>
              </w:rPr>
            </w:pPr>
            <w:r>
              <w:rPr>
                <w:noProof/>
              </w:rPr>
              <w:t xml:space="preserve">TS/TR ... CR ... </w:t>
            </w:r>
          </w:p>
        </w:tc>
      </w:tr>
      <w:tr w:rsidR="003B3155" w14:paraId="46FBE074" w14:textId="77777777" w:rsidTr="00A54356">
        <w:tc>
          <w:tcPr>
            <w:tcW w:w="2268" w:type="dxa"/>
            <w:gridSpan w:val="2"/>
            <w:tcBorders>
              <w:left w:val="single" w:sz="4" w:space="0" w:color="auto"/>
            </w:tcBorders>
          </w:tcPr>
          <w:p w14:paraId="09CCCD5F" w14:textId="77777777" w:rsidR="003B3155" w:rsidRDefault="003B3155" w:rsidP="00A543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F6804" w14:textId="77777777" w:rsidR="003B3155" w:rsidRDefault="003B3155" w:rsidP="00A5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62543" w14:textId="77777777" w:rsidR="003B3155" w:rsidRDefault="003B3155" w:rsidP="00A54356">
            <w:pPr>
              <w:pStyle w:val="CRCoverPage"/>
              <w:spacing w:after="0"/>
              <w:jc w:val="center"/>
              <w:rPr>
                <w:b/>
                <w:caps/>
                <w:noProof/>
              </w:rPr>
            </w:pPr>
            <w:r>
              <w:rPr>
                <w:b/>
                <w:caps/>
                <w:noProof/>
              </w:rPr>
              <w:t>x</w:t>
            </w:r>
          </w:p>
        </w:tc>
        <w:tc>
          <w:tcPr>
            <w:tcW w:w="2977" w:type="dxa"/>
            <w:gridSpan w:val="3"/>
          </w:tcPr>
          <w:p w14:paraId="0E8063F1" w14:textId="77777777" w:rsidR="003B3155" w:rsidRDefault="003B3155" w:rsidP="00A5435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E86DDE7" w14:textId="77777777" w:rsidR="003B3155" w:rsidRDefault="003B3155" w:rsidP="00A54356">
            <w:pPr>
              <w:pStyle w:val="CRCoverPage"/>
              <w:spacing w:after="0"/>
              <w:ind w:left="99"/>
              <w:rPr>
                <w:noProof/>
              </w:rPr>
            </w:pPr>
            <w:r>
              <w:rPr>
                <w:noProof/>
              </w:rPr>
              <w:t xml:space="preserve">TS/TR ... CR ... </w:t>
            </w:r>
          </w:p>
        </w:tc>
      </w:tr>
      <w:tr w:rsidR="003B3155" w14:paraId="53E68257" w14:textId="77777777" w:rsidTr="00A54356">
        <w:tc>
          <w:tcPr>
            <w:tcW w:w="2268" w:type="dxa"/>
            <w:gridSpan w:val="2"/>
            <w:tcBorders>
              <w:left w:val="single" w:sz="4" w:space="0" w:color="auto"/>
            </w:tcBorders>
          </w:tcPr>
          <w:p w14:paraId="47DE8D98" w14:textId="77777777" w:rsidR="003B3155" w:rsidRDefault="003B3155" w:rsidP="00A543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AD6B0" w14:textId="77777777" w:rsidR="003B3155" w:rsidRDefault="003B3155" w:rsidP="00A5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AE8F1" w14:textId="77777777" w:rsidR="003B3155" w:rsidRDefault="003B3155" w:rsidP="00A54356">
            <w:pPr>
              <w:pStyle w:val="CRCoverPage"/>
              <w:spacing w:after="0"/>
              <w:jc w:val="center"/>
              <w:rPr>
                <w:b/>
                <w:caps/>
                <w:noProof/>
              </w:rPr>
            </w:pPr>
            <w:r>
              <w:rPr>
                <w:b/>
                <w:caps/>
                <w:noProof/>
              </w:rPr>
              <w:t>x</w:t>
            </w:r>
          </w:p>
        </w:tc>
        <w:tc>
          <w:tcPr>
            <w:tcW w:w="2977" w:type="dxa"/>
            <w:gridSpan w:val="3"/>
          </w:tcPr>
          <w:p w14:paraId="02073893" w14:textId="77777777" w:rsidR="003B3155" w:rsidRDefault="003B3155" w:rsidP="00A5435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121CC4" w14:textId="77777777" w:rsidR="003B3155" w:rsidRDefault="003B3155" w:rsidP="00A54356">
            <w:pPr>
              <w:pStyle w:val="CRCoverPage"/>
              <w:spacing w:after="0"/>
              <w:ind w:left="99"/>
              <w:rPr>
                <w:noProof/>
              </w:rPr>
            </w:pPr>
            <w:r>
              <w:rPr>
                <w:noProof/>
              </w:rPr>
              <w:t xml:space="preserve">TS/TR ... CR ... </w:t>
            </w:r>
          </w:p>
        </w:tc>
      </w:tr>
      <w:tr w:rsidR="003B3155" w14:paraId="0CAE4889" w14:textId="77777777" w:rsidTr="00A54356">
        <w:tc>
          <w:tcPr>
            <w:tcW w:w="2268" w:type="dxa"/>
            <w:gridSpan w:val="2"/>
            <w:tcBorders>
              <w:left w:val="single" w:sz="4" w:space="0" w:color="auto"/>
            </w:tcBorders>
          </w:tcPr>
          <w:p w14:paraId="4D232D1B" w14:textId="77777777" w:rsidR="003B3155" w:rsidRDefault="003B3155" w:rsidP="00A54356">
            <w:pPr>
              <w:pStyle w:val="CRCoverPage"/>
              <w:spacing w:after="0"/>
              <w:rPr>
                <w:b/>
                <w:i/>
                <w:noProof/>
              </w:rPr>
            </w:pPr>
          </w:p>
        </w:tc>
        <w:tc>
          <w:tcPr>
            <w:tcW w:w="7373" w:type="dxa"/>
            <w:gridSpan w:val="9"/>
            <w:tcBorders>
              <w:right w:val="single" w:sz="4" w:space="0" w:color="auto"/>
            </w:tcBorders>
          </w:tcPr>
          <w:p w14:paraId="5986350E" w14:textId="77777777" w:rsidR="003B3155" w:rsidRDefault="003B3155" w:rsidP="00A54356">
            <w:pPr>
              <w:pStyle w:val="CRCoverPage"/>
              <w:spacing w:after="0"/>
              <w:rPr>
                <w:noProof/>
              </w:rPr>
            </w:pPr>
          </w:p>
        </w:tc>
      </w:tr>
      <w:tr w:rsidR="003B3155" w14:paraId="21768EFE" w14:textId="77777777" w:rsidTr="00A54356">
        <w:tc>
          <w:tcPr>
            <w:tcW w:w="2268" w:type="dxa"/>
            <w:gridSpan w:val="2"/>
            <w:tcBorders>
              <w:left w:val="single" w:sz="4" w:space="0" w:color="auto"/>
              <w:bottom w:val="single" w:sz="4" w:space="0" w:color="auto"/>
            </w:tcBorders>
          </w:tcPr>
          <w:p w14:paraId="15215935" w14:textId="77777777" w:rsidR="003B3155" w:rsidRDefault="003B3155" w:rsidP="00A5435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80AE4" w14:textId="77777777" w:rsidR="003B3155" w:rsidRDefault="003B3155" w:rsidP="00A54356">
            <w:pPr>
              <w:pStyle w:val="CRCoverPage"/>
              <w:spacing w:after="0"/>
              <w:ind w:left="100"/>
              <w:rPr>
                <w:noProof/>
              </w:rPr>
            </w:pPr>
          </w:p>
        </w:tc>
      </w:tr>
    </w:tbl>
    <w:p w14:paraId="24B340C6" w14:textId="19D033DE" w:rsidR="003B3155" w:rsidRDefault="003B3155" w:rsidP="007A2477">
      <w:pPr>
        <w:rPr>
          <w:rFonts w:ascii="Arial" w:eastAsia="SimSun" w:hAnsi="Arial" w:cs="Arial"/>
          <w:b/>
          <w:bCs/>
        </w:rPr>
      </w:pPr>
    </w:p>
    <w:p w14:paraId="596B8438" w14:textId="77777777" w:rsidR="007A2477" w:rsidRDefault="007A2477" w:rsidP="007A2477">
      <w:pPr>
        <w:rPr>
          <w:rFonts w:ascii="Arial" w:eastAsia="SimSun" w:hAnsi="Arial" w:cs="Arial"/>
          <w:b/>
          <w:bCs/>
        </w:rPr>
      </w:pPr>
    </w:p>
    <w:p w14:paraId="636289D6" w14:textId="564ECDCD" w:rsidR="007A2477" w:rsidRDefault="007A2477" w:rsidP="007A2477">
      <w:pPr>
        <w:jc w:val="center"/>
        <w:rPr>
          <w:ins w:id="1" w:author="Apple" w:date="2018-07-02T20:09:00Z"/>
          <w:noProof/>
        </w:rPr>
      </w:pPr>
      <w:r w:rsidRPr="00DB12B9">
        <w:rPr>
          <w:noProof/>
          <w:highlight w:val="green"/>
        </w:rPr>
        <w:t>***** Next change *****</w:t>
      </w:r>
    </w:p>
    <w:p w14:paraId="0DD38F00" w14:textId="77777777" w:rsidR="00F2275A" w:rsidRDefault="00F2275A" w:rsidP="007A2477">
      <w:pPr>
        <w:jc w:val="center"/>
        <w:rPr>
          <w:noProof/>
        </w:rPr>
      </w:pPr>
    </w:p>
    <w:p w14:paraId="2BA428B0" w14:textId="77777777" w:rsidR="00B66F30" w:rsidRDefault="00B66F30" w:rsidP="00B66F30">
      <w:pPr>
        <w:pStyle w:val="Heading4"/>
      </w:pPr>
      <w:bookmarkStart w:id="2" w:name="_Toc516843108"/>
      <w:bookmarkStart w:id="3" w:name="_Toc501094131"/>
      <w:r>
        <w:lastRenderedPageBreak/>
        <w:t>5.4.2.</w:t>
      </w:r>
      <w:r w:rsidRPr="003168A2">
        <w:t>7</w:t>
      </w:r>
      <w:r w:rsidRPr="003168A2">
        <w:tab/>
        <w:t>Abnormal cases on the network side</w:t>
      </w:r>
      <w:bookmarkEnd w:id="2"/>
    </w:p>
    <w:p w14:paraId="53B9C080" w14:textId="77777777" w:rsidR="00B66F30" w:rsidRPr="00F2275A" w:rsidRDefault="00B66F30" w:rsidP="00B66F30">
      <w:pPr>
        <w:rPr>
          <w:sz w:val="20"/>
          <w:szCs w:val="20"/>
        </w:rPr>
      </w:pPr>
      <w:r w:rsidRPr="00F2275A">
        <w:rPr>
          <w:sz w:val="20"/>
          <w:szCs w:val="20"/>
        </w:rPr>
        <w:t>The following abnormal cases can be identified:</w:t>
      </w:r>
    </w:p>
    <w:p w14:paraId="181AE32B" w14:textId="77777777" w:rsidR="00B66F30" w:rsidRPr="00F2275A" w:rsidRDefault="00B66F30" w:rsidP="00B66F30">
      <w:pPr>
        <w:pStyle w:val="B1"/>
        <w:rPr>
          <w:sz w:val="20"/>
          <w:szCs w:val="20"/>
        </w:rPr>
      </w:pPr>
      <w:r w:rsidRPr="00F2275A">
        <w:rPr>
          <w:sz w:val="20"/>
          <w:szCs w:val="20"/>
        </w:rPr>
        <w:t>a)</w:t>
      </w:r>
      <w:r w:rsidRPr="00F2275A">
        <w:rPr>
          <w:sz w:val="20"/>
          <w:szCs w:val="20"/>
        </w:rPr>
        <w:tab/>
        <w:t>Lower layer failure before the SECURITY MODE COMPLETE or SECURITY MODE REJECT message is received.</w:t>
      </w:r>
    </w:p>
    <w:p w14:paraId="5A8994FA" w14:textId="77777777" w:rsidR="00B66F30" w:rsidRPr="00F2275A" w:rsidRDefault="00B66F30" w:rsidP="00B66F30">
      <w:pPr>
        <w:pStyle w:val="B1"/>
        <w:rPr>
          <w:sz w:val="20"/>
          <w:szCs w:val="20"/>
        </w:rPr>
      </w:pPr>
      <w:r w:rsidRPr="00F2275A">
        <w:rPr>
          <w:sz w:val="20"/>
          <w:szCs w:val="20"/>
        </w:rPr>
        <w:tab/>
        <w:t>The network shall abort the security mode control procedure.</w:t>
      </w:r>
    </w:p>
    <w:p w14:paraId="6B25290A" w14:textId="77777777" w:rsidR="00B66F30" w:rsidRPr="00F2275A" w:rsidRDefault="00B66F30" w:rsidP="00B66F30">
      <w:pPr>
        <w:pStyle w:val="B1"/>
        <w:rPr>
          <w:sz w:val="20"/>
          <w:szCs w:val="20"/>
        </w:rPr>
      </w:pPr>
      <w:r w:rsidRPr="00F2275A">
        <w:rPr>
          <w:sz w:val="20"/>
          <w:szCs w:val="20"/>
        </w:rPr>
        <w:t>b)</w:t>
      </w:r>
      <w:r w:rsidRPr="00F2275A">
        <w:rPr>
          <w:sz w:val="20"/>
          <w:szCs w:val="20"/>
        </w:rPr>
        <w:tab/>
        <w:t>Expiry of timer T3560.</w:t>
      </w:r>
    </w:p>
    <w:p w14:paraId="0BA445E5" w14:textId="77777777" w:rsidR="00B66F30" w:rsidRPr="00F2275A" w:rsidRDefault="00B66F30" w:rsidP="00B66F30">
      <w:pPr>
        <w:pStyle w:val="B1"/>
        <w:rPr>
          <w:sz w:val="20"/>
          <w:szCs w:val="20"/>
        </w:rPr>
      </w:pPr>
      <w:r w:rsidRPr="00F2275A">
        <w:rPr>
          <w:sz w:val="20"/>
          <w:szCs w:val="20"/>
        </w:rPr>
        <w:tab/>
        <w:t>The network shall, on the first expiry of the timer T3560, retransmit the SECURITY MODE COMMAND message and shall reset and start timer T3560. This retransmission is repeated four times, i.e. on the fifth expiry of timer T3560, the procedure shall be aborted.</w:t>
      </w:r>
    </w:p>
    <w:p w14:paraId="5833D0CE" w14:textId="3CC44F30" w:rsidR="007A2477" w:rsidRPr="00F2275A" w:rsidDel="007A2C42" w:rsidRDefault="00B66F30" w:rsidP="00B66F30">
      <w:pPr>
        <w:pStyle w:val="B1"/>
        <w:rPr>
          <w:del w:id="4" w:author="Apple" w:date="2018-06-26T23:30:00Z"/>
          <w:sz w:val="20"/>
          <w:szCs w:val="20"/>
        </w:rPr>
      </w:pPr>
      <w:r w:rsidRPr="00F2275A">
        <w:rPr>
          <w:sz w:val="20"/>
          <w:szCs w:val="20"/>
        </w:rPr>
        <w:t>c)</w:t>
      </w:r>
      <w:r w:rsidRPr="00F2275A">
        <w:rPr>
          <w:sz w:val="20"/>
          <w:szCs w:val="20"/>
        </w:rPr>
        <w:tab/>
        <w:t>Collision between security mode control procedure and registration, service request or de-registration procedure not indicating switch off.</w:t>
      </w:r>
      <w:del w:id="5" w:author="Apple" w:date="2018-06-26T23:30:00Z">
        <w:r w:rsidRPr="00F2275A" w:rsidDel="007A2C42">
          <w:rPr>
            <w:sz w:val="20"/>
            <w:szCs w:val="20"/>
          </w:rPr>
          <w:delText xml:space="preserve"> </w:delText>
        </w:r>
      </w:del>
    </w:p>
    <w:p w14:paraId="5A70A1CB" w14:textId="732F33A1" w:rsidR="00B66F30" w:rsidRPr="00F2275A" w:rsidRDefault="00B66F30" w:rsidP="00B66F30">
      <w:pPr>
        <w:pStyle w:val="B1"/>
        <w:rPr>
          <w:sz w:val="20"/>
          <w:szCs w:val="20"/>
        </w:rPr>
      </w:pPr>
      <w:r w:rsidRPr="00F2275A">
        <w:rPr>
          <w:sz w:val="20"/>
          <w:szCs w:val="20"/>
        </w:rPr>
        <w:tab/>
        <w:t>The network shall abort the security mode control procedure and proceed with the UE initiated procedure</w:t>
      </w:r>
      <w:ins w:id="6" w:author="Apple" w:date="2018-06-26T23:30:00Z">
        <w:r w:rsidR="007A2C42" w:rsidRPr="00F2275A">
          <w:rPr>
            <w:sz w:val="20"/>
            <w:szCs w:val="20"/>
          </w:rPr>
          <w:t xml:space="preserve"> if the access type in the DEREGISTRATION REQUEST message matches the access type of the security mode control procedure</w:t>
        </w:r>
      </w:ins>
      <w:r w:rsidRPr="00F2275A">
        <w:rPr>
          <w:sz w:val="20"/>
          <w:szCs w:val="20"/>
        </w:rPr>
        <w:t>.</w:t>
      </w:r>
    </w:p>
    <w:p w14:paraId="5DD0BFF7" w14:textId="77777777" w:rsidR="00B66F30" w:rsidRDefault="00B66F30" w:rsidP="00B66F30">
      <w:pPr>
        <w:rPr>
          <w:rFonts w:ascii="Arial" w:hAnsi="Arial" w:cs="Arial"/>
          <w:b/>
          <w:color w:val="FF0000"/>
        </w:rPr>
      </w:pPr>
    </w:p>
    <w:p w14:paraId="29E10507" w14:textId="77777777" w:rsidR="007A2477" w:rsidRDefault="007A2477" w:rsidP="007A2477">
      <w:pPr>
        <w:jc w:val="center"/>
        <w:rPr>
          <w:noProof/>
        </w:rPr>
      </w:pPr>
      <w:bookmarkStart w:id="7" w:name="_Toc516843150"/>
      <w:r w:rsidRPr="00DB12B9">
        <w:rPr>
          <w:noProof/>
          <w:highlight w:val="green"/>
        </w:rPr>
        <w:t>***** Next change *****</w:t>
      </w:r>
    </w:p>
    <w:p w14:paraId="6E7538A6" w14:textId="77777777" w:rsidR="00260916" w:rsidRDefault="00260916" w:rsidP="00260916">
      <w:pPr>
        <w:pStyle w:val="Heading5"/>
      </w:pPr>
    </w:p>
    <w:p w14:paraId="4C318F9E" w14:textId="77777777" w:rsidR="00260916" w:rsidRDefault="00260916" w:rsidP="00260916">
      <w:pPr>
        <w:pStyle w:val="Heading5"/>
      </w:pPr>
      <w:r>
        <w:t>5.5.1.2.8</w:t>
      </w:r>
      <w:r>
        <w:tab/>
      </w:r>
      <w:r w:rsidRPr="003168A2">
        <w:t>Abnormal cases on the network side</w:t>
      </w:r>
      <w:bookmarkEnd w:id="7"/>
    </w:p>
    <w:p w14:paraId="245F6FAD" w14:textId="77777777" w:rsidR="00260916" w:rsidRPr="00F2275A" w:rsidRDefault="00260916" w:rsidP="00260916">
      <w:pPr>
        <w:rPr>
          <w:sz w:val="20"/>
          <w:szCs w:val="20"/>
        </w:rPr>
      </w:pPr>
      <w:r w:rsidRPr="00F2275A">
        <w:rPr>
          <w:sz w:val="20"/>
          <w:szCs w:val="20"/>
        </w:rPr>
        <w:t>The following abnormal cases can be identified:</w:t>
      </w:r>
    </w:p>
    <w:p w14:paraId="7C4BFA10" w14:textId="77777777" w:rsidR="00260916" w:rsidRPr="00F2275A" w:rsidRDefault="00260916" w:rsidP="00260916">
      <w:pPr>
        <w:pStyle w:val="B1"/>
        <w:rPr>
          <w:sz w:val="20"/>
          <w:szCs w:val="20"/>
        </w:rPr>
      </w:pPr>
      <w:r w:rsidRPr="00F2275A">
        <w:rPr>
          <w:sz w:val="20"/>
          <w:szCs w:val="20"/>
        </w:rPr>
        <w:t>a)</w:t>
      </w:r>
      <w:r w:rsidRPr="00F2275A">
        <w:rPr>
          <w:sz w:val="20"/>
          <w:szCs w:val="20"/>
        </w:rPr>
        <w:tab/>
        <w:t>Lower layer failure</w:t>
      </w:r>
    </w:p>
    <w:p w14:paraId="09C53D30" w14:textId="77777777" w:rsidR="00260916" w:rsidRPr="00F2275A" w:rsidRDefault="00260916" w:rsidP="00260916">
      <w:pPr>
        <w:pStyle w:val="B1"/>
        <w:rPr>
          <w:sz w:val="20"/>
          <w:szCs w:val="20"/>
        </w:rPr>
      </w:pPr>
      <w:r w:rsidRPr="00F2275A">
        <w:rPr>
          <w:sz w:val="20"/>
          <w:szCs w:val="20"/>
        </w:rPr>
        <w:tab/>
        <w:t xml:space="preserve">If a lower layer failure occurs before the </w:t>
      </w:r>
      <w:r w:rsidRPr="00F2275A">
        <w:rPr>
          <w:rFonts w:hint="eastAsia"/>
          <w:sz w:val="20"/>
          <w:szCs w:val="20"/>
          <w:lang w:eastAsia="zh-CN"/>
        </w:rPr>
        <w:t>REGISTRATION</w:t>
      </w:r>
      <w:r w:rsidRPr="00F2275A">
        <w:rPr>
          <w:sz w:val="20"/>
          <w:szCs w:val="20"/>
        </w:rPr>
        <w:t xml:space="preserve"> COMPLETE </w:t>
      </w:r>
      <w:r w:rsidRPr="00F2275A">
        <w:rPr>
          <w:rFonts w:hint="eastAsia"/>
          <w:sz w:val="20"/>
          <w:szCs w:val="20"/>
          <w:lang w:eastAsia="zh-CN"/>
        </w:rPr>
        <w:t xml:space="preserve">message </w:t>
      </w:r>
      <w:r w:rsidRPr="00F2275A">
        <w:rPr>
          <w:sz w:val="20"/>
          <w:szCs w:val="20"/>
        </w:rPr>
        <w:t xml:space="preserve">has been received from the </w:t>
      </w:r>
      <w:r w:rsidRPr="00F2275A">
        <w:rPr>
          <w:rFonts w:hint="eastAsia"/>
          <w:sz w:val="20"/>
          <w:szCs w:val="20"/>
        </w:rPr>
        <w:t>UE</w:t>
      </w:r>
      <w:r w:rsidRPr="00F2275A">
        <w:rPr>
          <w:sz w:val="20"/>
          <w:szCs w:val="20"/>
        </w:rPr>
        <w:t xml:space="preserve">, the </w:t>
      </w:r>
      <w:r w:rsidRPr="00F2275A">
        <w:rPr>
          <w:rFonts w:hint="eastAsia"/>
          <w:sz w:val="20"/>
          <w:szCs w:val="20"/>
          <w:lang w:eastAsia="zh-CN"/>
        </w:rPr>
        <w:t>AMF</w:t>
      </w:r>
      <w:r w:rsidRPr="00F2275A">
        <w:rPr>
          <w:sz w:val="20"/>
          <w:szCs w:val="20"/>
        </w:rPr>
        <w:t xml:space="preserve"> shall locally abort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enter state </w:t>
      </w:r>
      <w:r w:rsidRPr="00F2275A">
        <w:rPr>
          <w:rFonts w:hint="eastAsia"/>
          <w:sz w:val="20"/>
          <w:szCs w:val="20"/>
          <w:lang w:eastAsia="zh-CN"/>
        </w:rPr>
        <w:t>5G</w:t>
      </w:r>
      <w:r w:rsidRPr="00F2275A">
        <w:rPr>
          <w:sz w:val="20"/>
          <w:szCs w:val="20"/>
        </w:rPr>
        <w:t xml:space="preserve">MM-DEREGISTERED and shall not resend the </w:t>
      </w:r>
      <w:r w:rsidRPr="00F2275A">
        <w:rPr>
          <w:rFonts w:hint="eastAsia"/>
          <w:sz w:val="20"/>
          <w:szCs w:val="20"/>
          <w:lang w:eastAsia="zh-CN"/>
        </w:rPr>
        <w:t>REGISTRATION</w:t>
      </w:r>
      <w:r w:rsidRPr="00F2275A">
        <w:rPr>
          <w:sz w:val="20"/>
          <w:szCs w:val="20"/>
        </w:rPr>
        <w:t xml:space="preserve"> ACCEPT message. If a new </w:t>
      </w:r>
      <w:r w:rsidRPr="00F2275A">
        <w:rPr>
          <w:rFonts w:hint="eastAsia"/>
          <w:sz w:val="20"/>
          <w:szCs w:val="20"/>
          <w:lang w:eastAsia="zh-CN"/>
        </w:rPr>
        <w:t>5G-</w:t>
      </w:r>
      <w:r w:rsidRPr="00F2275A">
        <w:rPr>
          <w:sz w:val="20"/>
          <w:szCs w:val="20"/>
        </w:rPr>
        <w:t>GUTI was assigned to the UE in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the </w:t>
      </w:r>
      <w:r w:rsidRPr="00F2275A">
        <w:rPr>
          <w:rFonts w:hint="eastAsia"/>
          <w:sz w:val="20"/>
          <w:szCs w:val="20"/>
          <w:lang w:eastAsia="zh-CN"/>
        </w:rPr>
        <w:t>AMF</w:t>
      </w:r>
      <w:r w:rsidRPr="00F2275A">
        <w:rPr>
          <w:sz w:val="20"/>
          <w:szCs w:val="20"/>
        </w:rPr>
        <w:t xml:space="preserve"> shall consider both the old and the new </w:t>
      </w:r>
      <w:r w:rsidRPr="00F2275A">
        <w:rPr>
          <w:rFonts w:hint="eastAsia"/>
          <w:sz w:val="20"/>
          <w:szCs w:val="20"/>
          <w:lang w:eastAsia="zh-CN"/>
        </w:rPr>
        <w:t>5G-</w:t>
      </w:r>
      <w:r w:rsidRPr="00F2275A">
        <w:rPr>
          <w:rFonts w:hint="eastAsia"/>
          <w:sz w:val="20"/>
          <w:szCs w:val="20"/>
        </w:rPr>
        <w:t xml:space="preserve">GUTI </w:t>
      </w:r>
      <w:r w:rsidRPr="00F2275A">
        <w:rPr>
          <w:sz w:val="20"/>
          <w:szCs w:val="20"/>
        </w:rPr>
        <w:t xml:space="preserve">as valid until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can be considered as invalid by the </w:t>
      </w:r>
      <w:r w:rsidRPr="00F2275A">
        <w:rPr>
          <w:rFonts w:hint="eastAsia"/>
          <w:sz w:val="20"/>
          <w:szCs w:val="20"/>
          <w:lang w:eastAsia="zh-CN"/>
        </w:rPr>
        <w:t xml:space="preserve">AMF or </w:t>
      </w:r>
      <w:r w:rsidRPr="00F2275A">
        <w:rPr>
          <w:rFonts w:hint="eastAsia"/>
          <w:sz w:val="20"/>
          <w:szCs w:val="20"/>
        </w:rPr>
        <w:t xml:space="preserve">the </w:t>
      </w:r>
      <w:r w:rsidRPr="00F2275A">
        <w:rPr>
          <w:rFonts w:hint="eastAsia"/>
          <w:sz w:val="20"/>
          <w:szCs w:val="20"/>
          <w:lang w:eastAsia="zh-CN"/>
        </w:rPr>
        <w:t>5G</w:t>
      </w:r>
      <w:r w:rsidRPr="00F2275A">
        <w:rPr>
          <w:rFonts w:hint="eastAsia"/>
          <w:sz w:val="20"/>
          <w:szCs w:val="20"/>
        </w:rPr>
        <w:t xml:space="preserve">MM </w:t>
      </w:r>
      <w:r w:rsidRPr="00F2275A">
        <w:rPr>
          <w:rFonts w:hint="eastAsia"/>
          <w:sz w:val="20"/>
          <w:szCs w:val="20"/>
          <w:lang w:eastAsia="zh-CN"/>
        </w:rPr>
        <w:t>c</w:t>
      </w:r>
      <w:r w:rsidRPr="00F2275A">
        <w:rPr>
          <w:rFonts w:hint="eastAsia"/>
          <w:sz w:val="20"/>
          <w:szCs w:val="20"/>
        </w:rPr>
        <w:t>ontext</w:t>
      </w:r>
      <w:r w:rsidRPr="00F2275A">
        <w:rPr>
          <w:rFonts w:hint="eastAsia"/>
          <w:sz w:val="20"/>
          <w:szCs w:val="20"/>
          <w:lang w:eastAsia="zh-CN"/>
        </w:rPr>
        <w:t xml:space="preserve"> which</w:t>
      </w:r>
      <w:r w:rsidRPr="00F2275A">
        <w:rPr>
          <w:rFonts w:hint="eastAsia"/>
          <w:sz w:val="20"/>
          <w:szCs w:val="20"/>
        </w:rPr>
        <w:t xml:space="preserve"> </w:t>
      </w:r>
      <w:r w:rsidRPr="00F2275A">
        <w:rPr>
          <w:rFonts w:hint="eastAsia"/>
          <w:sz w:val="20"/>
          <w:szCs w:val="20"/>
          <w:lang w:eastAsia="zh-CN"/>
        </w:rPr>
        <w:t>has been</w:t>
      </w:r>
      <w:r w:rsidRPr="00F2275A">
        <w:rPr>
          <w:rFonts w:hint="eastAsia"/>
          <w:sz w:val="20"/>
          <w:szCs w:val="20"/>
        </w:rPr>
        <w:t xml:space="preserve"> marked as </w:t>
      </w:r>
      <w:r w:rsidRPr="00F2275A">
        <w:rPr>
          <w:rFonts w:hint="eastAsia"/>
          <w:sz w:val="20"/>
          <w:szCs w:val="20"/>
          <w:lang w:eastAsia="zh-CN"/>
        </w:rPr>
        <w:t>deregistered in the AMF is released</w:t>
      </w:r>
      <w:r w:rsidRPr="00F2275A">
        <w:rPr>
          <w:sz w:val="20"/>
          <w:szCs w:val="20"/>
        </w:rPr>
        <w:t>.</w:t>
      </w:r>
    </w:p>
    <w:p w14:paraId="6EC91A33" w14:textId="77777777" w:rsidR="00260916" w:rsidRPr="00F2275A" w:rsidRDefault="00260916" w:rsidP="00260916">
      <w:pPr>
        <w:pStyle w:val="B1"/>
        <w:rPr>
          <w:sz w:val="20"/>
          <w:szCs w:val="20"/>
        </w:rPr>
      </w:pPr>
      <w:r w:rsidRPr="00F2275A">
        <w:rPr>
          <w:sz w:val="20"/>
          <w:szCs w:val="20"/>
        </w:rPr>
        <w:tab/>
        <w:t xml:space="preserve">If the old </w:t>
      </w:r>
      <w:r w:rsidRPr="00F2275A">
        <w:rPr>
          <w:rFonts w:hint="eastAsia"/>
          <w:sz w:val="20"/>
          <w:szCs w:val="20"/>
          <w:lang w:eastAsia="zh-CN"/>
        </w:rPr>
        <w:t>5G-</w:t>
      </w:r>
      <w:r w:rsidRPr="00F2275A">
        <w:rPr>
          <w:sz w:val="20"/>
          <w:szCs w:val="20"/>
        </w:rPr>
        <w:t xml:space="preserve">GUTI was allocated by an </w:t>
      </w:r>
      <w:r w:rsidRPr="00F2275A">
        <w:rPr>
          <w:rFonts w:hint="eastAsia"/>
          <w:sz w:val="20"/>
          <w:szCs w:val="20"/>
          <w:lang w:eastAsia="zh-CN"/>
        </w:rPr>
        <w:t>AMF</w:t>
      </w:r>
      <w:r w:rsidRPr="00F2275A">
        <w:rPr>
          <w:sz w:val="20"/>
          <w:szCs w:val="20"/>
        </w:rPr>
        <w:t xml:space="preserve"> other than the current </w:t>
      </w:r>
      <w:r w:rsidRPr="00F2275A">
        <w:rPr>
          <w:rFonts w:hint="eastAsia"/>
          <w:sz w:val="20"/>
          <w:szCs w:val="20"/>
          <w:lang w:eastAsia="zh-CN"/>
        </w:rPr>
        <w:t>AMF</w:t>
      </w:r>
      <w:r w:rsidRPr="00F2275A">
        <w:rPr>
          <w:sz w:val="20"/>
          <w:szCs w:val="20"/>
        </w:rPr>
        <w:t xml:space="preserve">, the current </w:t>
      </w:r>
      <w:r w:rsidRPr="00F2275A">
        <w:rPr>
          <w:rFonts w:hint="eastAsia"/>
          <w:sz w:val="20"/>
          <w:szCs w:val="20"/>
          <w:lang w:eastAsia="zh-CN"/>
        </w:rPr>
        <w:t>AMF</w:t>
      </w:r>
      <w:r w:rsidRPr="00F2275A">
        <w:rPr>
          <w:sz w:val="20"/>
          <w:szCs w:val="20"/>
        </w:rPr>
        <w:t xml:space="preserve"> does not need to retain the old </w:t>
      </w:r>
      <w:r w:rsidRPr="00F2275A">
        <w:rPr>
          <w:rFonts w:hint="eastAsia"/>
          <w:sz w:val="20"/>
          <w:szCs w:val="20"/>
          <w:lang w:eastAsia="zh-CN"/>
        </w:rPr>
        <w:t>5G-</w:t>
      </w:r>
      <w:r w:rsidRPr="00F2275A">
        <w:rPr>
          <w:sz w:val="20"/>
          <w:szCs w:val="20"/>
        </w:rPr>
        <w:t xml:space="preserve">GUTI. If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is used by the </w:t>
      </w:r>
      <w:r w:rsidRPr="00F2275A">
        <w:rPr>
          <w:rFonts w:hint="eastAsia"/>
          <w:sz w:val="20"/>
          <w:szCs w:val="20"/>
        </w:rPr>
        <w:t>UE</w:t>
      </w:r>
      <w:r w:rsidRPr="00F2275A">
        <w:rPr>
          <w:sz w:val="20"/>
          <w:szCs w:val="20"/>
        </w:rPr>
        <w:t xml:space="preserve"> in a subsequent </w:t>
      </w:r>
      <w:r w:rsidRPr="00F2275A">
        <w:rPr>
          <w:rFonts w:hint="eastAsia"/>
          <w:sz w:val="20"/>
          <w:szCs w:val="20"/>
        </w:rPr>
        <w:t>REGISTRATION</w:t>
      </w:r>
      <w:r w:rsidRPr="00F2275A">
        <w:rPr>
          <w:sz w:val="20"/>
          <w:szCs w:val="20"/>
        </w:rPr>
        <w:t xml:space="preserve"> REQUEST message, the network may use the identification procedure to request the UE's </w:t>
      </w:r>
      <w:r w:rsidRPr="00F2275A">
        <w:rPr>
          <w:rFonts w:hint="eastAsia"/>
          <w:sz w:val="20"/>
          <w:szCs w:val="20"/>
          <w:lang w:eastAsia="zh-CN"/>
        </w:rPr>
        <w:t>SUPI</w:t>
      </w:r>
      <w:r w:rsidRPr="00F2275A">
        <w:rPr>
          <w:sz w:val="20"/>
          <w:szCs w:val="20"/>
        </w:rPr>
        <w:t>.</w:t>
      </w:r>
    </w:p>
    <w:p w14:paraId="33FF0679" w14:textId="77777777" w:rsidR="00260916" w:rsidRPr="00F2275A" w:rsidRDefault="00260916" w:rsidP="00260916">
      <w:pPr>
        <w:pStyle w:val="B1"/>
        <w:rPr>
          <w:sz w:val="20"/>
          <w:szCs w:val="20"/>
        </w:rPr>
      </w:pPr>
      <w:r w:rsidRPr="00F2275A">
        <w:rPr>
          <w:sz w:val="20"/>
          <w:szCs w:val="20"/>
        </w:rPr>
        <w:t>b)</w:t>
      </w:r>
      <w:r w:rsidRPr="00F2275A">
        <w:rPr>
          <w:sz w:val="20"/>
          <w:szCs w:val="20"/>
        </w:rPr>
        <w:tab/>
        <w:t>Protocol error</w:t>
      </w:r>
    </w:p>
    <w:p w14:paraId="59A811D1" w14:textId="77777777" w:rsidR="00260916" w:rsidRPr="00F2275A" w:rsidRDefault="00260916" w:rsidP="00260916">
      <w:pPr>
        <w:pStyle w:val="B1"/>
        <w:rPr>
          <w:sz w:val="20"/>
          <w:szCs w:val="20"/>
        </w:rPr>
      </w:pPr>
      <w:r w:rsidRPr="00F2275A">
        <w:rPr>
          <w:sz w:val="20"/>
          <w:szCs w:val="20"/>
        </w:rPr>
        <w:tab/>
        <w:t xml:space="preserve">If the </w:t>
      </w:r>
      <w:r w:rsidRPr="00F2275A">
        <w:rPr>
          <w:rFonts w:hint="eastAsia"/>
          <w:sz w:val="20"/>
          <w:szCs w:val="20"/>
          <w:lang w:eastAsia="zh-CN"/>
        </w:rPr>
        <w:t>REGISTRATION</w:t>
      </w:r>
      <w:r w:rsidRPr="00F2275A">
        <w:rPr>
          <w:sz w:val="20"/>
          <w:szCs w:val="20"/>
        </w:rPr>
        <w:t xml:space="preserve"> REQUEST message is received with a protocol error, the </w:t>
      </w:r>
      <w:r w:rsidRPr="00F2275A">
        <w:rPr>
          <w:rFonts w:hint="eastAsia"/>
          <w:sz w:val="20"/>
          <w:szCs w:val="20"/>
          <w:lang w:eastAsia="zh-CN"/>
        </w:rPr>
        <w:t>AMF</w:t>
      </w:r>
      <w:r w:rsidRPr="00F2275A">
        <w:rPr>
          <w:sz w:val="20"/>
          <w:szCs w:val="20"/>
        </w:rPr>
        <w:t xml:space="preserve"> shall return a </w:t>
      </w:r>
      <w:r w:rsidRPr="00F2275A">
        <w:rPr>
          <w:rFonts w:hint="eastAsia"/>
          <w:sz w:val="20"/>
          <w:szCs w:val="20"/>
          <w:lang w:eastAsia="zh-CN"/>
        </w:rPr>
        <w:t>REGISTRATION</w:t>
      </w:r>
      <w:r w:rsidRPr="00F2275A">
        <w:rPr>
          <w:sz w:val="20"/>
          <w:szCs w:val="20"/>
        </w:rPr>
        <w:t xml:space="preserve"> REJECT message with one of the following </w:t>
      </w:r>
      <w:r w:rsidRPr="00F2275A">
        <w:rPr>
          <w:rFonts w:hint="eastAsia"/>
          <w:sz w:val="20"/>
          <w:szCs w:val="20"/>
          <w:lang w:eastAsia="zh-CN"/>
        </w:rPr>
        <w:t>5G</w:t>
      </w:r>
      <w:r w:rsidRPr="00F2275A">
        <w:rPr>
          <w:sz w:val="20"/>
          <w:szCs w:val="20"/>
        </w:rPr>
        <w:t>MM cause values:</w:t>
      </w:r>
    </w:p>
    <w:p w14:paraId="1FC0722B" w14:textId="77777777" w:rsidR="00260916" w:rsidRPr="00F2275A" w:rsidRDefault="00260916" w:rsidP="00260916">
      <w:pPr>
        <w:pStyle w:val="B2"/>
        <w:rPr>
          <w:sz w:val="20"/>
          <w:szCs w:val="20"/>
        </w:rPr>
      </w:pPr>
      <w:r w:rsidRPr="00F2275A">
        <w:rPr>
          <w:sz w:val="20"/>
          <w:szCs w:val="20"/>
        </w:rPr>
        <w:t>#96</w:t>
      </w:r>
      <w:r w:rsidRPr="00F2275A">
        <w:rPr>
          <w:sz w:val="20"/>
          <w:szCs w:val="20"/>
        </w:rPr>
        <w:tab/>
        <w:t>invalid mandatory information;</w:t>
      </w:r>
    </w:p>
    <w:p w14:paraId="34E89D09" w14:textId="77777777" w:rsidR="00260916" w:rsidRPr="00F2275A" w:rsidRDefault="00260916" w:rsidP="00260916">
      <w:pPr>
        <w:pStyle w:val="B2"/>
        <w:rPr>
          <w:sz w:val="20"/>
          <w:szCs w:val="20"/>
        </w:rPr>
      </w:pPr>
      <w:r w:rsidRPr="00F2275A">
        <w:rPr>
          <w:sz w:val="20"/>
          <w:szCs w:val="20"/>
        </w:rPr>
        <w:t>#99</w:t>
      </w:r>
      <w:r w:rsidRPr="00F2275A">
        <w:rPr>
          <w:sz w:val="20"/>
          <w:szCs w:val="20"/>
        </w:rPr>
        <w:tab/>
        <w:t>information element non-existent or not implemented;</w:t>
      </w:r>
    </w:p>
    <w:p w14:paraId="5ADD2BB3" w14:textId="77777777" w:rsidR="00260916" w:rsidRPr="00F2275A" w:rsidRDefault="00260916" w:rsidP="00260916">
      <w:pPr>
        <w:pStyle w:val="B2"/>
        <w:rPr>
          <w:sz w:val="20"/>
          <w:szCs w:val="20"/>
        </w:rPr>
      </w:pPr>
      <w:r w:rsidRPr="00F2275A">
        <w:rPr>
          <w:sz w:val="20"/>
          <w:szCs w:val="20"/>
        </w:rPr>
        <w:t>#100</w:t>
      </w:r>
      <w:r w:rsidRPr="00F2275A">
        <w:rPr>
          <w:sz w:val="20"/>
          <w:szCs w:val="20"/>
        </w:rPr>
        <w:tab/>
        <w:t>conditional IE error; or</w:t>
      </w:r>
    </w:p>
    <w:p w14:paraId="71E24C2A" w14:textId="77777777" w:rsidR="00260916" w:rsidRPr="00F2275A" w:rsidRDefault="00260916" w:rsidP="00260916">
      <w:pPr>
        <w:pStyle w:val="B2"/>
        <w:rPr>
          <w:sz w:val="20"/>
          <w:szCs w:val="20"/>
        </w:rPr>
      </w:pPr>
      <w:r w:rsidRPr="00F2275A">
        <w:rPr>
          <w:sz w:val="20"/>
          <w:szCs w:val="20"/>
        </w:rPr>
        <w:t>#111</w:t>
      </w:r>
      <w:r w:rsidRPr="00F2275A">
        <w:rPr>
          <w:sz w:val="20"/>
          <w:szCs w:val="20"/>
        </w:rPr>
        <w:tab/>
        <w:t>protocol error, unspecified.</w:t>
      </w:r>
    </w:p>
    <w:p w14:paraId="1190D4CE" w14:textId="77777777" w:rsidR="00260916" w:rsidRPr="00F2275A" w:rsidRDefault="00260916" w:rsidP="00260916">
      <w:pPr>
        <w:pStyle w:val="B1"/>
        <w:rPr>
          <w:sz w:val="20"/>
          <w:szCs w:val="20"/>
        </w:rPr>
      </w:pPr>
      <w:r w:rsidRPr="00F2275A">
        <w:rPr>
          <w:sz w:val="20"/>
          <w:szCs w:val="20"/>
        </w:rPr>
        <w:t>c)</w:t>
      </w:r>
      <w:r w:rsidRPr="00F2275A">
        <w:rPr>
          <w:sz w:val="20"/>
          <w:szCs w:val="20"/>
        </w:rPr>
        <w:tab/>
        <w:t>T3</w:t>
      </w:r>
      <w:r w:rsidRPr="00F2275A">
        <w:rPr>
          <w:rFonts w:hint="eastAsia"/>
          <w:sz w:val="20"/>
          <w:szCs w:val="20"/>
        </w:rPr>
        <w:t>5</w:t>
      </w:r>
      <w:r w:rsidRPr="00F2275A">
        <w:rPr>
          <w:sz w:val="20"/>
          <w:szCs w:val="20"/>
        </w:rPr>
        <w:t>50 time-out</w:t>
      </w:r>
    </w:p>
    <w:p w14:paraId="7C40ABE3" w14:textId="77777777" w:rsidR="00260916" w:rsidRPr="00F2275A" w:rsidRDefault="00260916" w:rsidP="00260916">
      <w:pPr>
        <w:pStyle w:val="B1"/>
        <w:rPr>
          <w:sz w:val="20"/>
          <w:szCs w:val="20"/>
        </w:rPr>
      </w:pPr>
      <w:r w:rsidRPr="00F2275A">
        <w:rPr>
          <w:sz w:val="20"/>
          <w:szCs w:val="20"/>
        </w:rPr>
        <w:tab/>
        <w:t xml:space="preserve">On the first expiry of the timer, the </w:t>
      </w:r>
      <w:r w:rsidRPr="00F2275A">
        <w:rPr>
          <w:rFonts w:hint="eastAsia"/>
          <w:sz w:val="20"/>
          <w:szCs w:val="20"/>
          <w:lang w:eastAsia="zh-CN"/>
        </w:rPr>
        <w:t>AMF</w:t>
      </w:r>
      <w:r w:rsidRPr="00F2275A">
        <w:rPr>
          <w:sz w:val="20"/>
          <w:szCs w:val="20"/>
        </w:rPr>
        <w:t xml:space="preserve"> shall retransmit the </w:t>
      </w:r>
      <w:r w:rsidRPr="00F2275A">
        <w:rPr>
          <w:rFonts w:hint="eastAsia"/>
          <w:sz w:val="20"/>
          <w:szCs w:val="20"/>
          <w:lang w:eastAsia="zh-CN"/>
        </w:rPr>
        <w:t>REGISTRATION</w:t>
      </w:r>
      <w:r w:rsidRPr="00F2275A">
        <w:rPr>
          <w:sz w:val="20"/>
          <w:szCs w:val="20"/>
        </w:rPr>
        <w:t xml:space="preserve"> ACCEPT message and shall reset and restart timer T3</w:t>
      </w:r>
      <w:r w:rsidRPr="00F2275A">
        <w:rPr>
          <w:rFonts w:hint="eastAsia"/>
          <w:sz w:val="20"/>
          <w:szCs w:val="20"/>
          <w:lang w:eastAsia="zh-CN"/>
        </w:rPr>
        <w:t>5</w:t>
      </w:r>
      <w:r w:rsidRPr="00F2275A">
        <w:rPr>
          <w:sz w:val="20"/>
          <w:szCs w:val="20"/>
        </w:rPr>
        <w:t xml:space="preserve">50. </w:t>
      </w:r>
    </w:p>
    <w:p w14:paraId="580F277D" w14:textId="77777777" w:rsidR="00260916" w:rsidRPr="00F2275A" w:rsidRDefault="00260916" w:rsidP="00260916">
      <w:pPr>
        <w:pStyle w:val="B1"/>
        <w:rPr>
          <w:sz w:val="20"/>
          <w:szCs w:val="20"/>
        </w:rPr>
      </w:pPr>
      <w:r w:rsidRPr="00F2275A">
        <w:rPr>
          <w:sz w:val="20"/>
          <w:szCs w:val="20"/>
        </w:rPr>
        <w:tab/>
        <w:t>This retransmission is repeated four times, i.e. on the fifth expiry of timer T3</w:t>
      </w:r>
      <w:r w:rsidRPr="00F2275A">
        <w:rPr>
          <w:rFonts w:hint="eastAsia"/>
          <w:sz w:val="20"/>
          <w:szCs w:val="20"/>
          <w:lang w:eastAsia="zh-CN"/>
        </w:rPr>
        <w:t>5</w:t>
      </w:r>
      <w:r w:rsidRPr="00F2275A">
        <w:rPr>
          <w:sz w:val="20"/>
          <w:szCs w:val="20"/>
        </w:rPr>
        <w:t>50,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aborted</w:t>
      </w:r>
      <w:r w:rsidRPr="00F2275A">
        <w:rPr>
          <w:rFonts w:hint="eastAsia"/>
          <w:sz w:val="20"/>
          <w:szCs w:val="20"/>
          <w:lang w:eastAsia="zh-CN"/>
        </w:rPr>
        <w:t xml:space="preserve"> and the AMF </w:t>
      </w:r>
      <w:r w:rsidRPr="00F2275A">
        <w:rPr>
          <w:sz w:val="20"/>
          <w:szCs w:val="20"/>
        </w:rPr>
        <w:t>enter</w:t>
      </w:r>
      <w:r w:rsidRPr="00F2275A">
        <w:rPr>
          <w:rFonts w:hint="eastAsia"/>
          <w:sz w:val="20"/>
          <w:szCs w:val="20"/>
          <w:lang w:eastAsia="zh-CN"/>
        </w:rPr>
        <w:t>s</w:t>
      </w:r>
      <w:r w:rsidRPr="00F2275A">
        <w:rPr>
          <w:sz w:val="20"/>
          <w:szCs w:val="20"/>
        </w:rPr>
        <w:t xml:space="preserve"> state </w:t>
      </w:r>
      <w:r w:rsidRPr="00F2275A">
        <w:rPr>
          <w:rFonts w:hint="eastAsia"/>
          <w:sz w:val="20"/>
          <w:szCs w:val="20"/>
          <w:lang w:eastAsia="zh-CN"/>
        </w:rPr>
        <w:t>5G</w:t>
      </w:r>
      <w:r w:rsidRPr="00F2275A">
        <w:rPr>
          <w:sz w:val="20"/>
          <w:szCs w:val="20"/>
        </w:rPr>
        <w:t>MM-DEREGISTERED. If a new</w:t>
      </w:r>
      <w:r w:rsidRPr="00F2275A">
        <w:rPr>
          <w:rFonts w:hint="eastAsia"/>
          <w:sz w:val="20"/>
          <w:szCs w:val="20"/>
        </w:rPr>
        <w:t xml:space="preserve"> </w:t>
      </w:r>
      <w:r w:rsidRPr="00F2275A">
        <w:rPr>
          <w:rFonts w:hint="eastAsia"/>
          <w:sz w:val="20"/>
          <w:szCs w:val="20"/>
          <w:lang w:eastAsia="zh-CN"/>
        </w:rPr>
        <w:t>5G-</w:t>
      </w:r>
      <w:r w:rsidRPr="00F2275A">
        <w:rPr>
          <w:rFonts w:hint="eastAsia"/>
          <w:sz w:val="20"/>
          <w:szCs w:val="20"/>
        </w:rPr>
        <w:t>GUTI</w:t>
      </w:r>
      <w:r w:rsidRPr="00F2275A">
        <w:rPr>
          <w:sz w:val="20"/>
          <w:szCs w:val="20"/>
        </w:rPr>
        <w:t xml:space="preserve"> w</w:t>
      </w:r>
      <w:r w:rsidRPr="00F2275A">
        <w:rPr>
          <w:rFonts w:hint="eastAsia"/>
          <w:sz w:val="20"/>
          <w:szCs w:val="20"/>
        </w:rPr>
        <w:t>as</w:t>
      </w:r>
      <w:r w:rsidRPr="00F2275A">
        <w:rPr>
          <w:sz w:val="20"/>
          <w:szCs w:val="20"/>
        </w:rPr>
        <w:t xml:space="preserve"> allocated in the </w:t>
      </w:r>
      <w:r w:rsidRPr="00F2275A">
        <w:rPr>
          <w:rFonts w:hint="eastAsia"/>
          <w:sz w:val="20"/>
          <w:szCs w:val="20"/>
          <w:lang w:eastAsia="zh-CN"/>
        </w:rPr>
        <w:t>REGISTRATION</w:t>
      </w:r>
      <w:r w:rsidRPr="00F2275A">
        <w:rPr>
          <w:sz w:val="20"/>
          <w:szCs w:val="20"/>
        </w:rPr>
        <w:t xml:space="preserve"> ACCEPT message, the </w:t>
      </w:r>
      <w:r w:rsidRPr="00F2275A">
        <w:rPr>
          <w:rFonts w:hint="eastAsia"/>
          <w:sz w:val="20"/>
          <w:szCs w:val="20"/>
          <w:lang w:eastAsia="zh-CN"/>
        </w:rPr>
        <w:t>AMF</w:t>
      </w:r>
      <w:r w:rsidRPr="00F2275A">
        <w:rPr>
          <w:sz w:val="20"/>
          <w:szCs w:val="20"/>
        </w:rPr>
        <w:t xml:space="preserve"> shall consider both the old and the new</w:t>
      </w:r>
      <w:r w:rsidRPr="00F2275A">
        <w:rPr>
          <w:rFonts w:hint="eastAsia"/>
          <w:sz w:val="20"/>
          <w:szCs w:val="20"/>
        </w:rPr>
        <w:t xml:space="preserve"> </w:t>
      </w:r>
      <w:r w:rsidRPr="00F2275A">
        <w:rPr>
          <w:rFonts w:hint="eastAsia"/>
          <w:sz w:val="20"/>
          <w:szCs w:val="20"/>
          <w:lang w:eastAsia="zh-CN"/>
        </w:rPr>
        <w:t>5G-</w:t>
      </w:r>
      <w:r w:rsidRPr="00F2275A">
        <w:rPr>
          <w:rFonts w:hint="eastAsia"/>
          <w:sz w:val="20"/>
          <w:szCs w:val="20"/>
        </w:rPr>
        <w:lastRenderedPageBreak/>
        <w:t>GUTI</w:t>
      </w:r>
      <w:r w:rsidRPr="00F2275A">
        <w:rPr>
          <w:sz w:val="20"/>
          <w:szCs w:val="20"/>
        </w:rPr>
        <w:t xml:space="preserve"> as valid until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can be considered as invalid by the </w:t>
      </w:r>
      <w:r w:rsidRPr="00F2275A">
        <w:rPr>
          <w:rFonts w:hint="eastAsia"/>
          <w:sz w:val="20"/>
          <w:szCs w:val="20"/>
          <w:lang w:eastAsia="zh-CN"/>
        </w:rPr>
        <w:t xml:space="preserve">AMF or </w:t>
      </w:r>
      <w:r w:rsidRPr="00F2275A">
        <w:rPr>
          <w:rFonts w:hint="eastAsia"/>
          <w:sz w:val="20"/>
          <w:szCs w:val="20"/>
        </w:rPr>
        <w:t xml:space="preserve">the </w:t>
      </w:r>
      <w:r w:rsidRPr="00F2275A">
        <w:rPr>
          <w:rFonts w:hint="eastAsia"/>
          <w:sz w:val="20"/>
          <w:szCs w:val="20"/>
          <w:lang w:eastAsia="zh-CN"/>
        </w:rPr>
        <w:t>5G</w:t>
      </w:r>
      <w:r w:rsidRPr="00F2275A">
        <w:rPr>
          <w:rFonts w:hint="eastAsia"/>
          <w:sz w:val="20"/>
          <w:szCs w:val="20"/>
        </w:rPr>
        <w:t xml:space="preserve">MM </w:t>
      </w:r>
      <w:r w:rsidRPr="00F2275A">
        <w:rPr>
          <w:rFonts w:hint="eastAsia"/>
          <w:sz w:val="20"/>
          <w:szCs w:val="20"/>
          <w:lang w:eastAsia="zh-CN"/>
        </w:rPr>
        <w:t>c</w:t>
      </w:r>
      <w:r w:rsidRPr="00F2275A">
        <w:rPr>
          <w:rFonts w:hint="eastAsia"/>
          <w:sz w:val="20"/>
          <w:szCs w:val="20"/>
        </w:rPr>
        <w:t>ontext</w:t>
      </w:r>
      <w:r w:rsidRPr="00F2275A">
        <w:rPr>
          <w:rFonts w:hint="eastAsia"/>
          <w:sz w:val="20"/>
          <w:szCs w:val="20"/>
          <w:lang w:eastAsia="zh-CN"/>
        </w:rPr>
        <w:t xml:space="preserve"> which</w:t>
      </w:r>
      <w:r w:rsidRPr="00F2275A">
        <w:rPr>
          <w:rFonts w:hint="eastAsia"/>
          <w:sz w:val="20"/>
          <w:szCs w:val="20"/>
        </w:rPr>
        <w:t xml:space="preserve"> </w:t>
      </w:r>
      <w:r w:rsidRPr="00F2275A">
        <w:rPr>
          <w:rFonts w:hint="eastAsia"/>
          <w:sz w:val="20"/>
          <w:szCs w:val="20"/>
          <w:lang w:eastAsia="zh-CN"/>
        </w:rPr>
        <w:t>has been</w:t>
      </w:r>
      <w:r w:rsidRPr="00F2275A">
        <w:rPr>
          <w:rFonts w:hint="eastAsia"/>
          <w:sz w:val="20"/>
          <w:szCs w:val="20"/>
        </w:rPr>
        <w:t xml:space="preserve"> marked as de</w:t>
      </w:r>
      <w:r w:rsidRPr="00F2275A">
        <w:rPr>
          <w:rFonts w:hint="eastAsia"/>
          <w:sz w:val="20"/>
          <w:szCs w:val="20"/>
          <w:lang w:eastAsia="zh-CN"/>
        </w:rPr>
        <w:t>-registered in the AMF is released</w:t>
      </w:r>
      <w:r w:rsidRPr="00F2275A">
        <w:rPr>
          <w:sz w:val="20"/>
          <w:szCs w:val="20"/>
        </w:rPr>
        <w:t xml:space="preserve">. If the old </w:t>
      </w:r>
      <w:r w:rsidRPr="00F2275A">
        <w:rPr>
          <w:rFonts w:hint="eastAsia"/>
          <w:sz w:val="20"/>
          <w:szCs w:val="20"/>
          <w:lang w:eastAsia="zh-CN"/>
        </w:rPr>
        <w:t>5G-</w:t>
      </w:r>
      <w:r w:rsidRPr="00F2275A">
        <w:rPr>
          <w:sz w:val="20"/>
          <w:szCs w:val="20"/>
        </w:rPr>
        <w:t xml:space="preserve">GUTI was allocated by an </w:t>
      </w:r>
      <w:r w:rsidRPr="00F2275A">
        <w:rPr>
          <w:rFonts w:hint="eastAsia"/>
          <w:sz w:val="20"/>
          <w:szCs w:val="20"/>
          <w:lang w:eastAsia="zh-CN"/>
        </w:rPr>
        <w:t>AMF</w:t>
      </w:r>
      <w:r w:rsidRPr="00F2275A">
        <w:rPr>
          <w:sz w:val="20"/>
          <w:szCs w:val="20"/>
        </w:rPr>
        <w:t xml:space="preserve"> other than the current </w:t>
      </w:r>
      <w:r w:rsidRPr="00F2275A">
        <w:rPr>
          <w:rFonts w:hint="eastAsia"/>
          <w:sz w:val="20"/>
          <w:szCs w:val="20"/>
          <w:lang w:eastAsia="zh-CN"/>
        </w:rPr>
        <w:t>AMF</w:t>
      </w:r>
      <w:r w:rsidRPr="00F2275A">
        <w:rPr>
          <w:sz w:val="20"/>
          <w:szCs w:val="20"/>
        </w:rPr>
        <w:t xml:space="preserve">, the current </w:t>
      </w:r>
      <w:r w:rsidRPr="00F2275A">
        <w:rPr>
          <w:rFonts w:hint="eastAsia"/>
          <w:sz w:val="20"/>
          <w:szCs w:val="20"/>
          <w:lang w:eastAsia="zh-CN"/>
        </w:rPr>
        <w:t>AMF</w:t>
      </w:r>
      <w:r w:rsidRPr="00F2275A">
        <w:rPr>
          <w:sz w:val="20"/>
          <w:szCs w:val="20"/>
        </w:rPr>
        <w:t xml:space="preserve"> does not need to retain the old </w:t>
      </w:r>
      <w:r w:rsidRPr="00F2275A">
        <w:rPr>
          <w:rFonts w:hint="eastAsia"/>
          <w:sz w:val="20"/>
          <w:szCs w:val="20"/>
          <w:lang w:eastAsia="zh-CN"/>
        </w:rPr>
        <w:t>5G-</w:t>
      </w:r>
      <w:r w:rsidRPr="00F2275A">
        <w:rPr>
          <w:sz w:val="20"/>
          <w:szCs w:val="20"/>
        </w:rPr>
        <w:t>GUTI.</w:t>
      </w:r>
      <w:r w:rsidRPr="00F2275A">
        <w:rPr>
          <w:rFonts w:hint="eastAsia"/>
          <w:sz w:val="20"/>
          <w:szCs w:val="20"/>
          <w:lang w:eastAsia="zh-CN"/>
        </w:rPr>
        <w:t xml:space="preserve"> </w:t>
      </w:r>
    </w:p>
    <w:p w14:paraId="586AC259" w14:textId="77777777" w:rsidR="00260916" w:rsidRPr="00F2275A" w:rsidRDefault="00260916" w:rsidP="00260916">
      <w:pPr>
        <w:pStyle w:val="B1"/>
        <w:rPr>
          <w:sz w:val="20"/>
          <w:szCs w:val="20"/>
        </w:rPr>
      </w:pPr>
      <w:r w:rsidRPr="00F2275A">
        <w:rPr>
          <w:sz w:val="20"/>
          <w:szCs w:val="20"/>
        </w:rPr>
        <w:tab/>
        <w:t xml:space="preserve">If the old </w:t>
      </w:r>
      <w:r w:rsidRPr="00F2275A">
        <w:rPr>
          <w:rFonts w:hint="eastAsia"/>
          <w:sz w:val="20"/>
          <w:szCs w:val="20"/>
          <w:lang w:eastAsia="zh-CN"/>
        </w:rPr>
        <w:t>5G-</w:t>
      </w:r>
      <w:r w:rsidRPr="00F2275A">
        <w:rPr>
          <w:rFonts w:hint="eastAsia"/>
          <w:sz w:val="20"/>
          <w:szCs w:val="20"/>
        </w:rPr>
        <w:t>GUTI</w:t>
      </w:r>
      <w:r w:rsidRPr="00F2275A">
        <w:rPr>
          <w:sz w:val="20"/>
          <w:szCs w:val="20"/>
        </w:rPr>
        <w:t xml:space="preserve"> is used by the </w:t>
      </w:r>
      <w:r w:rsidRPr="00F2275A">
        <w:rPr>
          <w:rFonts w:hint="eastAsia"/>
          <w:sz w:val="20"/>
          <w:szCs w:val="20"/>
        </w:rPr>
        <w:t>UE</w:t>
      </w:r>
      <w:r w:rsidRPr="00F2275A">
        <w:rPr>
          <w:sz w:val="20"/>
          <w:szCs w:val="20"/>
        </w:rPr>
        <w:t xml:space="preserve"> in a subsequent </w:t>
      </w:r>
      <w:r w:rsidRPr="00F2275A">
        <w:rPr>
          <w:rFonts w:hint="eastAsia"/>
          <w:sz w:val="20"/>
          <w:szCs w:val="20"/>
        </w:rPr>
        <w:t>REGISTRATION</w:t>
      </w:r>
      <w:r w:rsidRPr="00F2275A">
        <w:rPr>
          <w:sz w:val="20"/>
          <w:szCs w:val="20"/>
        </w:rPr>
        <w:t xml:space="preserve"> REQUEST message, the </w:t>
      </w:r>
      <w:r w:rsidRPr="00F2275A">
        <w:rPr>
          <w:rFonts w:hint="eastAsia"/>
          <w:sz w:val="20"/>
          <w:szCs w:val="20"/>
          <w:lang w:eastAsia="zh-CN"/>
        </w:rPr>
        <w:t>AMF</w:t>
      </w:r>
      <w:r w:rsidRPr="00F2275A">
        <w:rPr>
          <w:sz w:val="20"/>
          <w:szCs w:val="20"/>
        </w:rPr>
        <w:t xml:space="preserve"> acts as specified for case a above.</w:t>
      </w:r>
    </w:p>
    <w:p w14:paraId="12AEA54E" w14:textId="77777777" w:rsidR="00260916" w:rsidRPr="00F2275A" w:rsidRDefault="00260916" w:rsidP="00260916">
      <w:pPr>
        <w:pStyle w:val="B1"/>
        <w:rPr>
          <w:sz w:val="20"/>
          <w:szCs w:val="20"/>
          <w:lang w:eastAsia="zh-CN"/>
        </w:rPr>
      </w:pPr>
      <w:r w:rsidRPr="00F2275A">
        <w:rPr>
          <w:rFonts w:hint="eastAsia"/>
          <w:sz w:val="20"/>
          <w:szCs w:val="20"/>
        </w:rPr>
        <w:t>d</w:t>
      </w:r>
      <w:r w:rsidRPr="00F2275A">
        <w:rPr>
          <w:sz w:val="20"/>
          <w:szCs w:val="20"/>
        </w:rPr>
        <w:t>)</w:t>
      </w:r>
      <w:r w:rsidRPr="00F2275A">
        <w:rPr>
          <w:sz w:val="20"/>
          <w:szCs w:val="20"/>
        </w:rPr>
        <w:tab/>
      </w:r>
      <w:r w:rsidRPr="00F2275A">
        <w:rPr>
          <w:rFonts w:hint="eastAsia"/>
          <w:sz w:val="20"/>
          <w:szCs w:val="20"/>
        </w:rPr>
        <w:t>REGISTRATION</w:t>
      </w:r>
      <w:r w:rsidRPr="00F2275A">
        <w:rPr>
          <w:sz w:val="20"/>
          <w:szCs w:val="20"/>
        </w:rPr>
        <w:t xml:space="preserve"> REQUEST </w:t>
      </w:r>
      <w:r w:rsidRPr="00F2275A">
        <w:rPr>
          <w:rFonts w:hint="eastAsia"/>
          <w:sz w:val="20"/>
          <w:szCs w:val="20"/>
          <w:lang w:eastAsia="zh-CN"/>
        </w:rPr>
        <w:t xml:space="preserve">message </w:t>
      </w:r>
      <w:r w:rsidRPr="00F2275A">
        <w:rPr>
          <w:sz w:val="20"/>
          <w:szCs w:val="20"/>
        </w:rPr>
        <w:t xml:space="preserve">received after the </w:t>
      </w:r>
      <w:r w:rsidRPr="00F2275A">
        <w:rPr>
          <w:rFonts w:hint="eastAsia"/>
          <w:sz w:val="20"/>
          <w:szCs w:val="20"/>
        </w:rPr>
        <w:t>REGISTRATION</w:t>
      </w:r>
      <w:r w:rsidRPr="00F2275A">
        <w:rPr>
          <w:sz w:val="20"/>
          <w:szCs w:val="20"/>
        </w:rPr>
        <w:t xml:space="preserve"> ACCEPT message has been sent and before the </w:t>
      </w:r>
      <w:r w:rsidRPr="00F2275A">
        <w:rPr>
          <w:rFonts w:hint="eastAsia"/>
          <w:sz w:val="20"/>
          <w:szCs w:val="20"/>
        </w:rPr>
        <w:t>REGISTRATION</w:t>
      </w:r>
      <w:r w:rsidRPr="00F2275A">
        <w:rPr>
          <w:sz w:val="20"/>
          <w:szCs w:val="20"/>
        </w:rPr>
        <w:t xml:space="preserve"> COMPLETE message is received</w:t>
      </w:r>
      <w:r w:rsidRPr="00F2275A">
        <w:rPr>
          <w:rFonts w:hint="eastAsia"/>
          <w:sz w:val="20"/>
          <w:szCs w:val="20"/>
          <w:lang w:eastAsia="zh-CN"/>
        </w:rPr>
        <w:t>.</w:t>
      </w:r>
    </w:p>
    <w:p w14:paraId="51085410" w14:textId="77777777" w:rsidR="00260916" w:rsidRPr="00F2275A" w:rsidRDefault="00260916" w:rsidP="00260916">
      <w:pPr>
        <w:pStyle w:val="B2"/>
        <w:rPr>
          <w:sz w:val="20"/>
          <w:szCs w:val="20"/>
        </w:rPr>
      </w:pPr>
      <w:r w:rsidRPr="00F2275A">
        <w:rPr>
          <w:rFonts w:hint="eastAsia"/>
          <w:sz w:val="20"/>
          <w:szCs w:val="20"/>
          <w:lang w:eastAsia="zh-CN"/>
        </w:rPr>
        <w:t>1)</w:t>
      </w:r>
      <w:r w:rsidRPr="00F2275A">
        <w:rPr>
          <w:sz w:val="20"/>
          <w:szCs w:val="20"/>
        </w:rPr>
        <w:tab/>
        <w:t xml:space="preserve">If one or more of the information elements in the </w:t>
      </w:r>
      <w:r w:rsidRPr="00F2275A">
        <w:rPr>
          <w:rFonts w:hint="eastAsia"/>
          <w:sz w:val="20"/>
          <w:szCs w:val="20"/>
          <w:lang w:eastAsia="zh-CN"/>
        </w:rPr>
        <w:t>REGISTRATION</w:t>
      </w:r>
      <w:r w:rsidRPr="00F2275A">
        <w:rPr>
          <w:sz w:val="20"/>
          <w:szCs w:val="20"/>
        </w:rPr>
        <w:t xml:space="preserve"> REQUEST message differ from the ones received within the previous </w:t>
      </w:r>
      <w:r w:rsidRPr="00F2275A">
        <w:rPr>
          <w:rFonts w:hint="eastAsia"/>
          <w:sz w:val="20"/>
          <w:szCs w:val="20"/>
          <w:lang w:eastAsia="zh-CN"/>
        </w:rPr>
        <w:t>REGISTRATION</w:t>
      </w:r>
      <w:r w:rsidRPr="00F2275A">
        <w:rPr>
          <w:sz w:val="20"/>
          <w:szCs w:val="20"/>
        </w:rPr>
        <w:t xml:space="preserve"> REQUEST message, the previously initiated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aborted if the </w:t>
      </w:r>
      <w:r w:rsidRPr="00F2275A">
        <w:rPr>
          <w:rFonts w:hint="eastAsia"/>
          <w:sz w:val="20"/>
          <w:szCs w:val="20"/>
          <w:lang w:eastAsia="zh-CN"/>
        </w:rPr>
        <w:t>REGISTRATION</w:t>
      </w:r>
      <w:r w:rsidRPr="00F2275A">
        <w:rPr>
          <w:sz w:val="20"/>
          <w:szCs w:val="20"/>
        </w:rPr>
        <w:t xml:space="preserve"> COMPLETE message has not been received and the new</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progressed; or</w:t>
      </w:r>
    </w:p>
    <w:p w14:paraId="478DC287" w14:textId="77777777" w:rsidR="00260916" w:rsidRPr="00F2275A" w:rsidRDefault="00260916" w:rsidP="00260916">
      <w:pPr>
        <w:pStyle w:val="B2"/>
        <w:rPr>
          <w:sz w:val="20"/>
          <w:szCs w:val="20"/>
        </w:rPr>
      </w:pPr>
      <w:r w:rsidRPr="00F2275A">
        <w:rPr>
          <w:rFonts w:hint="eastAsia"/>
          <w:sz w:val="20"/>
          <w:szCs w:val="20"/>
          <w:lang w:eastAsia="zh-CN"/>
        </w:rPr>
        <w:t>2)</w:t>
      </w:r>
      <w:r w:rsidRPr="00F2275A">
        <w:rPr>
          <w:sz w:val="20"/>
          <w:szCs w:val="20"/>
        </w:rPr>
        <w:tab/>
        <w:t xml:space="preserve">if the information elements do not differ, then the </w:t>
      </w:r>
      <w:r w:rsidRPr="00F2275A">
        <w:rPr>
          <w:rFonts w:hint="eastAsia"/>
          <w:sz w:val="20"/>
          <w:szCs w:val="20"/>
          <w:lang w:eastAsia="zh-CN"/>
        </w:rPr>
        <w:t>REGISTRATION</w:t>
      </w:r>
      <w:r w:rsidRPr="00F2275A">
        <w:rPr>
          <w:sz w:val="20"/>
          <w:szCs w:val="20"/>
        </w:rPr>
        <w:t xml:space="preserve"> ACCEPT message shall be resent and the timer T3</w:t>
      </w:r>
      <w:r w:rsidRPr="00F2275A">
        <w:rPr>
          <w:rFonts w:hint="eastAsia"/>
          <w:sz w:val="20"/>
          <w:szCs w:val="20"/>
          <w:lang w:eastAsia="zh-CN"/>
        </w:rPr>
        <w:t>5</w:t>
      </w:r>
      <w:r w:rsidRPr="00F2275A">
        <w:rPr>
          <w:sz w:val="20"/>
          <w:szCs w:val="20"/>
        </w:rPr>
        <w:t xml:space="preserve">50 shall be restarted if an </w:t>
      </w:r>
      <w:r w:rsidRPr="00F2275A">
        <w:rPr>
          <w:rFonts w:hint="eastAsia"/>
          <w:sz w:val="20"/>
          <w:szCs w:val="20"/>
          <w:lang w:eastAsia="zh-CN"/>
        </w:rPr>
        <w:t>REGISTRATION</w:t>
      </w:r>
      <w:r w:rsidRPr="00F2275A">
        <w:rPr>
          <w:sz w:val="20"/>
          <w:szCs w:val="20"/>
        </w:rPr>
        <w:t xml:space="preserve"> COMPLETE message is expected. In that case, the retransmission counter related to T3</w:t>
      </w:r>
      <w:r w:rsidRPr="00F2275A">
        <w:rPr>
          <w:rFonts w:hint="eastAsia"/>
          <w:sz w:val="20"/>
          <w:szCs w:val="20"/>
          <w:lang w:eastAsia="zh-CN"/>
        </w:rPr>
        <w:t>5</w:t>
      </w:r>
      <w:r w:rsidRPr="00F2275A">
        <w:rPr>
          <w:sz w:val="20"/>
          <w:szCs w:val="20"/>
        </w:rPr>
        <w:t>50 is not incremented.</w:t>
      </w:r>
    </w:p>
    <w:p w14:paraId="246C9148" w14:textId="77777777" w:rsidR="00260916" w:rsidRPr="00F2275A" w:rsidRDefault="00260916" w:rsidP="00260916">
      <w:pPr>
        <w:pStyle w:val="B1"/>
        <w:rPr>
          <w:sz w:val="20"/>
          <w:szCs w:val="20"/>
          <w:lang w:eastAsia="zh-CN"/>
        </w:rPr>
      </w:pPr>
      <w:r w:rsidRPr="00F2275A">
        <w:rPr>
          <w:rFonts w:hint="eastAsia"/>
          <w:sz w:val="20"/>
          <w:szCs w:val="20"/>
        </w:rPr>
        <w:t>e</w:t>
      </w:r>
      <w:r w:rsidRPr="00F2275A">
        <w:rPr>
          <w:sz w:val="20"/>
          <w:szCs w:val="20"/>
        </w:rPr>
        <w:t>)</w:t>
      </w:r>
      <w:r w:rsidRPr="00F2275A">
        <w:rPr>
          <w:sz w:val="20"/>
          <w:szCs w:val="20"/>
        </w:rPr>
        <w:tab/>
        <w:t xml:space="preserve">More than one </w:t>
      </w:r>
      <w:r w:rsidRPr="00F2275A">
        <w:rPr>
          <w:rFonts w:hint="eastAsia"/>
          <w:sz w:val="20"/>
          <w:szCs w:val="20"/>
        </w:rPr>
        <w:t>REGISTRATION</w:t>
      </w:r>
      <w:r w:rsidRPr="00F2275A">
        <w:rPr>
          <w:sz w:val="20"/>
          <w:szCs w:val="20"/>
        </w:rPr>
        <w:t xml:space="preserve"> REQUEST</w:t>
      </w:r>
      <w:r w:rsidRPr="00F2275A">
        <w:rPr>
          <w:rFonts w:hint="eastAsia"/>
          <w:sz w:val="20"/>
          <w:szCs w:val="20"/>
          <w:lang w:eastAsia="zh-CN"/>
        </w:rPr>
        <w:t xml:space="preserve"> message</w:t>
      </w:r>
      <w:r w:rsidRPr="00F2275A">
        <w:rPr>
          <w:sz w:val="20"/>
          <w:szCs w:val="20"/>
        </w:rPr>
        <w:t xml:space="preserve"> with 5GS registration type IE set to "initial registration" received and no </w:t>
      </w:r>
      <w:r w:rsidRPr="00F2275A">
        <w:rPr>
          <w:rFonts w:hint="eastAsia"/>
          <w:sz w:val="20"/>
          <w:szCs w:val="20"/>
        </w:rPr>
        <w:t>REGISTRATION</w:t>
      </w:r>
      <w:r w:rsidRPr="00F2275A">
        <w:rPr>
          <w:sz w:val="20"/>
          <w:szCs w:val="20"/>
        </w:rPr>
        <w:t xml:space="preserve"> ACCEPT or </w:t>
      </w:r>
      <w:r w:rsidRPr="00F2275A">
        <w:rPr>
          <w:rFonts w:hint="eastAsia"/>
          <w:sz w:val="20"/>
          <w:szCs w:val="20"/>
        </w:rPr>
        <w:t>REGISTRATION</w:t>
      </w:r>
      <w:r w:rsidRPr="00F2275A">
        <w:rPr>
          <w:sz w:val="20"/>
          <w:szCs w:val="20"/>
        </w:rPr>
        <w:t xml:space="preserve"> REJECT message has been sent</w:t>
      </w:r>
      <w:r w:rsidRPr="00F2275A">
        <w:rPr>
          <w:rFonts w:hint="eastAsia"/>
          <w:sz w:val="20"/>
          <w:szCs w:val="20"/>
          <w:lang w:eastAsia="zh-CN"/>
        </w:rPr>
        <w:t>.</w:t>
      </w:r>
    </w:p>
    <w:p w14:paraId="740E41A2" w14:textId="77777777" w:rsidR="00260916" w:rsidRPr="00F2275A" w:rsidRDefault="00260916" w:rsidP="00260916">
      <w:pPr>
        <w:pStyle w:val="B2"/>
        <w:rPr>
          <w:sz w:val="20"/>
          <w:szCs w:val="20"/>
        </w:rPr>
      </w:pPr>
      <w:r w:rsidRPr="00F2275A">
        <w:rPr>
          <w:rFonts w:hint="eastAsia"/>
          <w:sz w:val="20"/>
          <w:szCs w:val="20"/>
          <w:lang w:eastAsia="zh-CN"/>
        </w:rPr>
        <w:t>1)</w:t>
      </w:r>
      <w:r w:rsidRPr="00F2275A">
        <w:rPr>
          <w:sz w:val="20"/>
          <w:szCs w:val="20"/>
        </w:rPr>
        <w:tab/>
        <w:t xml:space="preserve">If one or more of the information elements in the </w:t>
      </w:r>
      <w:r w:rsidRPr="00F2275A">
        <w:rPr>
          <w:rFonts w:hint="eastAsia"/>
          <w:sz w:val="20"/>
          <w:szCs w:val="20"/>
          <w:lang w:eastAsia="zh-CN"/>
        </w:rPr>
        <w:t>REGISTRATION</w:t>
      </w:r>
      <w:r w:rsidRPr="00F2275A">
        <w:rPr>
          <w:sz w:val="20"/>
          <w:szCs w:val="20"/>
        </w:rPr>
        <w:t xml:space="preserve"> REQUEST message with 5GS registration type IE set to "initial registration" differs from the ones received within the previous </w:t>
      </w:r>
      <w:r w:rsidRPr="00F2275A">
        <w:rPr>
          <w:rFonts w:hint="eastAsia"/>
          <w:sz w:val="20"/>
          <w:szCs w:val="20"/>
          <w:lang w:eastAsia="zh-CN"/>
        </w:rPr>
        <w:t>REGISTRATION</w:t>
      </w:r>
      <w:r w:rsidRPr="00F2275A">
        <w:rPr>
          <w:sz w:val="20"/>
          <w:szCs w:val="20"/>
        </w:rPr>
        <w:t xml:space="preserve"> REQUEST message with 5GS registration type IE set to "initial registration", the previously initiated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aborted and the new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executed;</w:t>
      </w:r>
    </w:p>
    <w:p w14:paraId="61F8D2D2" w14:textId="77777777" w:rsidR="00260916" w:rsidRPr="00F2275A" w:rsidRDefault="00260916" w:rsidP="00260916">
      <w:pPr>
        <w:pStyle w:val="B2"/>
        <w:rPr>
          <w:sz w:val="20"/>
          <w:szCs w:val="20"/>
        </w:rPr>
      </w:pPr>
      <w:r w:rsidRPr="00F2275A">
        <w:rPr>
          <w:rFonts w:hint="eastAsia"/>
          <w:sz w:val="20"/>
          <w:szCs w:val="20"/>
          <w:lang w:eastAsia="zh-CN"/>
        </w:rPr>
        <w:t>2)</w:t>
      </w:r>
      <w:r w:rsidRPr="00F2275A">
        <w:rPr>
          <w:sz w:val="20"/>
          <w:szCs w:val="20"/>
        </w:rPr>
        <w:tab/>
        <w:t>if the information elements do not differ, then the network shall continue with the previous</w:t>
      </w:r>
      <w:r w:rsidRPr="00F2275A">
        <w:rPr>
          <w:rFonts w:hint="eastAsia"/>
          <w:sz w:val="20"/>
          <w:szCs w:val="20"/>
          <w:lang w:eastAsia="zh-CN"/>
        </w:rPr>
        <w:t xml:space="preserve"> </w:t>
      </w:r>
      <w:r w:rsidRPr="00F2275A">
        <w:rPr>
          <w:sz w:val="20"/>
          <w:szCs w:val="20"/>
        </w:rPr>
        <w:t>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and shall ignore the second </w:t>
      </w:r>
      <w:r w:rsidRPr="00F2275A">
        <w:rPr>
          <w:rFonts w:hint="eastAsia"/>
          <w:sz w:val="20"/>
          <w:szCs w:val="20"/>
          <w:lang w:eastAsia="zh-CN"/>
        </w:rPr>
        <w:t>REGISTRATION</w:t>
      </w:r>
      <w:r w:rsidRPr="00F2275A">
        <w:rPr>
          <w:sz w:val="20"/>
          <w:szCs w:val="20"/>
        </w:rPr>
        <w:t xml:space="preserve"> REQUEST message.</w:t>
      </w:r>
    </w:p>
    <w:p w14:paraId="21BC9C94" w14:textId="77777777" w:rsidR="00260916" w:rsidRPr="00F2275A" w:rsidRDefault="00260916" w:rsidP="00260916">
      <w:pPr>
        <w:pStyle w:val="B1"/>
        <w:rPr>
          <w:sz w:val="20"/>
          <w:szCs w:val="20"/>
          <w:lang w:eastAsia="zh-CN"/>
        </w:rPr>
      </w:pPr>
      <w:r w:rsidRPr="00F2275A">
        <w:rPr>
          <w:rFonts w:hint="eastAsia"/>
          <w:sz w:val="20"/>
          <w:szCs w:val="20"/>
        </w:rPr>
        <w:t>f</w:t>
      </w:r>
      <w:r w:rsidRPr="00F2275A">
        <w:rPr>
          <w:sz w:val="20"/>
          <w:szCs w:val="20"/>
        </w:rPr>
        <w:t>)</w:t>
      </w:r>
      <w:r w:rsidRPr="00F2275A">
        <w:rPr>
          <w:sz w:val="20"/>
          <w:szCs w:val="20"/>
        </w:rPr>
        <w:tab/>
      </w:r>
      <w:r w:rsidRPr="00F2275A">
        <w:rPr>
          <w:rFonts w:hint="eastAsia"/>
          <w:sz w:val="20"/>
          <w:szCs w:val="20"/>
        </w:rPr>
        <w:t>REGISTRATION</w:t>
      </w:r>
      <w:r w:rsidRPr="00F2275A">
        <w:rPr>
          <w:sz w:val="20"/>
          <w:szCs w:val="20"/>
        </w:rPr>
        <w:t xml:space="preserve"> REQUEST</w:t>
      </w:r>
      <w:r w:rsidRPr="00F2275A">
        <w:rPr>
          <w:rFonts w:hint="eastAsia"/>
          <w:sz w:val="20"/>
          <w:szCs w:val="20"/>
          <w:lang w:eastAsia="zh-CN"/>
        </w:rPr>
        <w:t xml:space="preserve"> message</w:t>
      </w:r>
      <w:r w:rsidRPr="00F2275A">
        <w:rPr>
          <w:sz w:val="20"/>
          <w:szCs w:val="20"/>
        </w:rPr>
        <w:t xml:space="preserve"> with 5GS registration type IE set to "initial registration" received in state </w:t>
      </w:r>
      <w:r w:rsidRPr="00F2275A">
        <w:rPr>
          <w:rFonts w:hint="eastAsia"/>
          <w:sz w:val="20"/>
          <w:szCs w:val="20"/>
        </w:rPr>
        <w:t>5G</w:t>
      </w:r>
      <w:r w:rsidRPr="00F2275A">
        <w:rPr>
          <w:sz w:val="20"/>
          <w:szCs w:val="20"/>
        </w:rPr>
        <w:t>MM-REGISTERED</w:t>
      </w:r>
      <w:r w:rsidRPr="00F2275A">
        <w:rPr>
          <w:rFonts w:hint="eastAsia"/>
          <w:sz w:val="20"/>
          <w:szCs w:val="20"/>
          <w:lang w:eastAsia="zh-CN"/>
        </w:rPr>
        <w:t>.</w:t>
      </w:r>
    </w:p>
    <w:p w14:paraId="5BCFAEE2" w14:textId="77777777" w:rsidR="00260916" w:rsidRPr="00F2275A" w:rsidRDefault="00260916" w:rsidP="00260916">
      <w:pPr>
        <w:pStyle w:val="B1"/>
        <w:rPr>
          <w:sz w:val="20"/>
          <w:szCs w:val="20"/>
        </w:rPr>
      </w:pPr>
      <w:r w:rsidRPr="00F2275A">
        <w:rPr>
          <w:sz w:val="20"/>
          <w:szCs w:val="20"/>
        </w:rPr>
        <w:tab/>
        <w:t xml:space="preserve">If an </w:t>
      </w:r>
      <w:r w:rsidRPr="00F2275A">
        <w:rPr>
          <w:rFonts w:hint="eastAsia"/>
          <w:sz w:val="20"/>
          <w:szCs w:val="20"/>
          <w:lang w:eastAsia="zh-CN"/>
        </w:rPr>
        <w:t>REGISTRATION</w:t>
      </w:r>
      <w:r w:rsidRPr="00F2275A">
        <w:rPr>
          <w:sz w:val="20"/>
          <w:szCs w:val="20"/>
        </w:rPr>
        <w:t xml:space="preserve"> REQUEST message with 5GS registration type IE set to "initial registration" is received in state </w:t>
      </w:r>
      <w:r w:rsidRPr="00F2275A">
        <w:rPr>
          <w:rFonts w:hint="eastAsia"/>
          <w:sz w:val="20"/>
          <w:szCs w:val="20"/>
          <w:lang w:eastAsia="zh-CN"/>
        </w:rPr>
        <w:t>5G</w:t>
      </w:r>
      <w:r w:rsidRPr="00F2275A">
        <w:rPr>
          <w:sz w:val="20"/>
          <w:szCs w:val="20"/>
        </w:rPr>
        <w:t xml:space="preserve">MM-REGISTERED the network may initiate the </w:t>
      </w:r>
      <w:r w:rsidRPr="00F2275A">
        <w:rPr>
          <w:rFonts w:hint="eastAsia"/>
          <w:sz w:val="20"/>
          <w:szCs w:val="20"/>
          <w:lang w:eastAsia="zh-CN"/>
        </w:rPr>
        <w:t>5G</w:t>
      </w:r>
      <w:r w:rsidRPr="00F2275A">
        <w:rPr>
          <w:sz w:val="20"/>
          <w:szCs w:val="20"/>
        </w:rPr>
        <w:t xml:space="preserve">MM common procedures; if it turned out that the </w:t>
      </w:r>
      <w:r w:rsidRPr="00F2275A">
        <w:rPr>
          <w:rFonts w:hint="eastAsia"/>
          <w:sz w:val="20"/>
          <w:szCs w:val="20"/>
          <w:lang w:eastAsia="zh-CN"/>
        </w:rPr>
        <w:t>REGISTRATION</w:t>
      </w:r>
      <w:r w:rsidRPr="00F2275A">
        <w:rPr>
          <w:sz w:val="20"/>
          <w:szCs w:val="20"/>
        </w:rPr>
        <w:t xml:space="preserve"> REQUEST message was sent by a UE that has already been </w:t>
      </w:r>
      <w:r w:rsidRPr="00F2275A">
        <w:rPr>
          <w:rFonts w:hint="eastAsia"/>
          <w:sz w:val="20"/>
          <w:szCs w:val="20"/>
          <w:lang w:eastAsia="zh-CN"/>
        </w:rPr>
        <w:t>registered</w:t>
      </w:r>
      <w:r w:rsidRPr="00F2275A">
        <w:rPr>
          <w:sz w:val="20"/>
          <w:szCs w:val="20"/>
        </w:rPr>
        <w:t xml:space="preserve">, the </w:t>
      </w:r>
      <w:r w:rsidRPr="00F2275A">
        <w:rPr>
          <w:rFonts w:hint="eastAsia"/>
          <w:sz w:val="20"/>
          <w:szCs w:val="20"/>
          <w:lang w:eastAsia="zh-CN"/>
        </w:rPr>
        <w:t>5G</w:t>
      </w:r>
      <w:r w:rsidRPr="00F2275A">
        <w:rPr>
          <w:sz w:val="20"/>
          <w:szCs w:val="20"/>
        </w:rPr>
        <w:t xml:space="preserve">MM context, if any, are deleted and the new </w:t>
      </w:r>
      <w:r w:rsidRPr="00F2275A">
        <w:rPr>
          <w:rFonts w:hint="eastAsia"/>
          <w:sz w:val="20"/>
          <w:szCs w:val="20"/>
          <w:lang w:eastAsia="zh-CN"/>
        </w:rPr>
        <w:t>REGISTRATION</w:t>
      </w:r>
      <w:r w:rsidRPr="00F2275A">
        <w:rPr>
          <w:sz w:val="20"/>
          <w:szCs w:val="20"/>
        </w:rPr>
        <w:t xml:space="preserve"> REQUEST is progressed.</w:t>
      </w:r>
    </w:p>
    <w:p w14:paraId="4974FB21" w14:textId="77777777" w:rsidR="00260916" w:rsidRPr="00F2275A" w:rsidRDefault="00260916" w:rsidP="00260916">
      <w:pPr>
        <w:pStyle w:val="B1"/>
        <w:rPr>
          <w:sz w:val="20"/>
          <w:szCs w:val="20"/>
        </w:rPr>
      </w:pPr>
      <w:r w:rsidRPr="00F2275A">
        <w:rPr>
          <w:rFonts w:hint="eastAsia"/>
          <w:sz w:val="20"/>
          <w:szCs w:val="20"/>
        </w:rPr>
        <w:t>g</w:t>
      </w:r>
      <w:r w:rsidRPr="00F2275A">
        <w:rPr>
          <w:sz w:val="20"/>
          <w:szCs w:val="20"/>
        </w:rPr>
        <w:t>)</w:t>
      </w:r>
      <w:r w:rsidRPr="00F2275A">
        <w:rPr>
          <w:sz w:val="20"/>
          <w:szCs w:val="20"/>
        </w:rPr>
        <w:tab/>
        <w:t xml:space="preserve">REGISTRATION REQUEST message with 5GS registration type IE set to "mobility registration updating" </w:t>
      </w:r>
      <w:r w:rsidRPr="00F2275A">
        <w:rPr>
          <w:rFonts w:hint="eastAsia"/>
          <w:sz w:val="20"/>
          <w:szCs w:val="20"/>
        </w:rPr>
        <w:t xml:space="preserve">or </w:t>
      </w:r>
      <w:r w:rsidRPr="00F2275A">
        <w:rPr>
          <w:sz w:val="20"/>
          <w:szCs w:val="20"/>
        </w:rPr>
        <w:t>"periodic registration updating"</w:t>
      </w:r>
      <w:r w:rsidRPr="00F2275A">
        <w:rPr>
          <w:rFonts w:hint="eastAsia"/>
          <w:sz w:val="20"/>
          <w:szCs w:val="20"/>
        </w:rPr>
        <w:t xml:space="preserve"> </w:t>
      </w:r>
      <w:r w:rsidRPr="00F2275A">
        <w:rPr>
          <w:sz w:val="20"/>
          <w:szCs w:val="20"/>
        </w:rPr>
        <w:t xml:space="preserve">received before </w:t>
      </w:r>
      <w:r w:rsidRPr="00F2275A">
        <w:rPr>
          <w:rFonts w:hint="eastAsia"/>
          <w:sz w:val="20"/>
          <w:szCs w:val="20"/>
        </w:rPr>
        <w:t>REGISTRATION</w:t>
      </w:r>
      <w:r w:rsidRPr="00F2275A">
        <w:rPr>
          <w:sz w:val="20"/>
          <w:szCs w:val="20"/>
        </w:rPr>
        <w:t xml:space="preserve"> COMPLETE message.</w:t>
      </w:r>
    </w:p>
    <w:p w14:paraId="27D2F177" w14:textId="77777777" w:rsidR="00260916" w:rsidRPr="00F2275A" w:rsidRDefault="00260916" w:rsidP="00260916">
      <w:pPr>
        <w:pStyle w:val="B1"/>
        <w:rPr>
          <w:sz w:val="20"/>
          <w:szCs w:val="20"/>
        </w:rPr>
      </w:pPr>
      <w:r w:rsidRPr="00F2275A">
        <w:rPr>
          <w:sz w:val="20"/>
          <w:szCs w:val="20"/>
        </w:rPr>
        <w:tab/>
        <w:t>Timer T3</w:t>
      </w:r>
      <w:r w:rsidRPr="00F2275A">
        <w:rPr>
          <w:rFonts w:hint="eastAsia"/>
          <w:sz w:val="20"/>
          <w:szCs w:val="20"/>
          <w:lang w:eastAsia="zh-CN"/>
        </w:rPr>
        <w:t>5</w:t>
      </w:r>
      <w:r w:rsidRPr="00F2275A">
        <w:rPr>
          <w:sz w:val="20"/>
          <w:szCs w:val="20"/>
        </w:rPr>
        <w:t xml:space="preserve">50 shall be stopped. The allocated </w:t>
      </w:r>
      <w:r w:rsidRPr="00F2275A">
        <w:rPr>
          <w:rFonts w:hint="eastAsia"/>
          <w:sz w:val="20"/>
          <w:szCs w:val="20"/>
          <w:lang w:eastAsia="zh-CN"/>
        </w:rPr>
        <w:t>5G-</w:t>
      </w:r>
      <w:r w:rsidRPr="00F2275A">
        <w:rPr>
          <w:rFonts w:hint="eastAsia"/>
          <w:sz w:val="20"/>
          <w:szCs w:val="20"/>
        </w:rPr>
        <w:t>GUTI</w:t>
      </w:r>
      <w:r w:rsidRPr="00F2275A">
        <w:rPr>
          <w:sz w:val="20"/>
          <w:szCs w:val="20"/>
        </w:rPr>
        <w:t xml:space="preserve"> in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shall be considered as valid and the </w:t>
      </w:r>
      <w:r w:rsidRPr="00F2275A">
        <w:rPr>
          <w:sz w:val="20"/>
          <w:szCs w:val="20"/>
          <w:lang w:eastAsia="zh-CN"/>
        </w:rPr>
        <w:t xml:space="preserve">registration </w:t>
      </w:r>
      <w:r w:rsidRPr="00F2275A">
        <w:rPr>
          <w:sz w:val="20"/>
          <w:szCs w:val="20"/>
        </w:rPr>
        <w:t>procedure</w:t>
      </w:r>
      <w:r w:rsidRPr="00F2275A">
        <w:rPr>
          <w:rFonts w:hint="eastAsia"/>
          <w:sz w:val="20"/>
          <w:szCs w:val="20"/>
          <w:lang w:eastAsia="zh-CN"/>
        </w:rPr>
        <w:t xml:space="preserve"> for </w:t>
      </w:r>
      <w:r w:rsidRPr="00F2275A">
        <w:rPr>
          <w:sz w:val="20"/>
          <w:szCs w:val="20"/>
          <w:lang w:eastAsia="zh-CN"/>
        </w:rPr>
        <w:t>mobility and periodic</w:t>
      </w:r>
      <w:r w:rsidRPr="00F2275A">
        <w:rPr>
          <w:rFonts w:hint="eastAsia"/>
          <w:sz w:val="20"/>
          <w:szCs w:val="20"/>
          <w:lang w:eastAsia="zh-CN"/>
        </w:rPr>
        <w:t xml:space="preserve"> update</w:t>
      </w:r>
      <w:r w:rsidRPr="00F2275A">
        <w:rPr>
          <w:sz w:val="20"/>
          <w:szCs w:val="20"/>
        </w:rPr>
        <w:t xml:space="preserve"> shall be rejected with the </w:t>
      </w:r>
      <w:r w:rsidRPr="00F2275A">
        <w:rPr>
          <w:rFonts w:hint="eastAsia"/>
          <w:sz w:val="20"/>
          <w:szCs w:val="20"/>
          <w:lang w:eastAsia="zh-CN"/>
        </w:rPr>
        <w:t>5G</w:t>
      </w:r>
      <w:r w:rsidRPr="00F2275A">
        <w:rPr>
          <w:sz w:val="20"/>
          <w:szCs w:val="20"/>
        </w:rPr>
        <w:t>MM cause #10 "implicitly de</w:t>
      </w:r>
      <w:r w:rsidRPr="00F2275A">
        <w:rPr>
          <w:rFonts w:hint="eastAsia"/>
          <w:sz w:val="20"/>
          <w:szCs w:val="20"/>
          <w:lang w:eastAsia="zh-CN"/>
        </w:rPr>
        <w:t>-</w:t>
      </w:r>
      <w:r w:rsidRPr="00F2275A">
        <w:rPr>
          <w:sz w:val="20"/>
          <w:szCs w:val="20"/>
        </w:rPr>
        <w:t>registered" as described in subclause 5.5.1.3.5.</w:t>
      </w:r>
    </w:p>
    <w:p w14:paraId="3C3CC130" w14:textId="126AC6E9" w:rsidR="007A2477" w:rsidRPr="00F2275A" w:rsidRDefault="00260916" w:rsidP="00260916">
      <w:pPr>
        <w:pStyle w:val="B1"/>
        <w:rPr>
          <w:sz w:val="20"/>
          <w:szCs w:val="20"/>
        </w:rPr>
      </w:pPr>
      <w:r w:rsidRPr="00F2275A">
        <w:rPr>
          <w:sz w:val="20"/>
          <w:szCs w:val="20"/>
        </w:rPr>
        <w:t>h)</w:t>
      </w:r>
      <w:r w:rsidRPr="00F2275A">
        <w:rPr>
          <w:sz w:val="20"/>
          <w:szCs w:val="20"/>
        </w:rPr>
        <w:tab/>
        <w:t xml:space="preserve">DEREGISTRATION REQUEST message received before </w:t>
      </w:r>
      <w:r w:rsidRPr="00F2275A">
        <w:rPr>
          <w:rFonts w:hint="eastAsia"/>
          <w:sz w:val="20"/>
          <w:szCs w:val="20"/>
        </w:rPr>
        <w:t>REGISTRATION</w:t>
      </w:r>
      <w:r w:rsidRPr="00F2275A">
        <w:rPr>
          <w:sz w:val="20"/>
          <w:szCs w:val="20"/>
        </w:rPr>
        <w:t xml:space="preserve"> COMPLETE message</w:t>
      </w:r>
      <w:ins w:id="8" w:author="Apple" w:date="2018-06-26T23:29:00Z">
        <w:r w:rsidR="007A2C42" w:rsidRPr="00F2275A">
          <w:rPr>
            <w:sz w:val="20"/>
            <w:szCs w:val="20"/>
          </w:rPr>
          <w:t xml:space="preserve"> and the access type in the received DEREGISTRATION REQUEST message matches the access type of the registration procedure</w:t>
        </w:r>
      </w:ins>
      <w:r w:rsidRPr="00F2275A">
        <w:rPr>
          <w:sz w:val="20"/>
          <w:szCs w:val="20"/>
        </w:rPr>
        <w:t xml:space="preserve">. </w:t>
      </w:r>
    </w:p>
    <w:p w14:paraId="4D744CFE" w14:textId="77777777" w:rsidR="00260916" w:rsidRPr="00F2275A" w:rsidRDefault="00260916" w:rsidP="00260916">
      <w:pPr>
        <w:pStyle w:val="B1"/>
        <w:rPr>
          <w:sz w:val="20"/>
          <w:szCs w:val="20"/>
        </w:rPr>
      </w:pPr>
      <w:r w:rsidRPr="00F2275A">
        <w:rPr>
          <w:sz w:val="20"/>
          <w:szCs w:val="20"/>
        </w:rPr>
        <w:tab/>
        <w:t xml:space="preserve">The </w:t>
      </w:r>
      <w:r w:rsidRPr="00F2275A">
        <w:rPr>
          <w:rFonts w:hint="eastAsia"/>
          <w:sz w:val="20"/>
          <w:szCs w:val="20"/>
          <w:lang w:eastAsia="zh-CN"/>
        </w:rPr>
        <w:t>AMF</w:t>
      </w:r>
      <w:r w:rsidRPr="00F2275A">
        <w:rPr>
          <w:sz w:val="20"/>
          <w:szCs w:val="20"/>
        </w:rPr>
        <w:t xml:space="preserve"> shall abort the</w:t>
      </w:r>
      <w:r w:rsidRPr="00F2275A">
        <w:rPr>
          <w:rFonts w:hint="eastAsia"/>
          <w:sz w:val="20"/>
          <w:szCs w:val="20"/>
          <w:lang w:eastAsia="zh-CN"/>
        </w:rPr>
        <w:t xml:space="preserve"> registration</w:t>
      </w:r>
      <w:r w:rsidRPr="00F2275A">
        <w:rPr>
          <w:sz w:val="20"/>
          <w:szCs w:val="20"/>
        </w:rPr>
        <w:t xml:space="preserve"> procedure</w:t>
      </w:r>
      <w:r w:rsidRPr="00F2275A">
        <w:rPr>
          <w:rFonts w:hint="eastAsia"/>
          <w:sz w:val="20"/>
          <w:szCs w:val="20"/>
          <w:lang w:eastAsia="zh-CN"/>
        </w:rPr>
        <w:t xml:space="preserve"> for initial registration</w:t>
      </w:r>
      <w:r w:rsidRPr="00F2275A">
        <w:rPr>
          <w:sz w:val="20"/>
          <w:szCs w:val="20"/>
        </w:rPr>
        <w:t xml:space="preserve"> and </w:t>
      </w:r>
      <w:r w:rsidRPr="00F2275A">
        <w:rPr>
          <w:rFonts w:hint="eastAsia"/>
          <w:sz w:val="20"/>
          <w:szCs w:val="20"/>
          <w:lang w:eastAsia="zh-CN"/>
        </w:rPr>
        <w:t>shall</w:t>
      </w:r>
      <w:r w:rsidRPr="00F2275A">
        <w:rPr>
          <w:sz w:val="20"/>
          <w:szCs w:val="20"/>
        </w:rPr>
        <w:t xml:space="preserve"> progress the </w:t>
      </w:r>
      <w:r w:rsidRPr="00F2275A">
        <w:rPr>
          <w:rFonts w:hint="eastAsia"/>
          <w:sz w:val="20"/>
          <w:szCs w:val="20"/>
          <w:lang w:eastAsia="zh-CN"/>
        </w:rPr>
        <w:t>de-registration</w:t>
      </w:r>
      <w:r w:rsidRPr="00F2275A">
        <w:rPr>
          <w:sz w:val="20"/>
          <w:szCs w:val="20"/>
        </w:rPr>
        <w:t xml:space="preserve"> procedure</w:t>
      </w:r>
      <w:r w:rsidRPr="00F2275A">
        <w:rPr>
          <w:rFonts w:hint="eastAsia"/>
          <w:sz w:val="20"/>
          <w:szCs w:val="20"/>
          <w:lang w:eastAsia="zh-CN"/>
        </w:rPr>
        <w:t xml:space="preserve"> </w:t>
      </w:r>
      <w:r w:rsidRPr="00F2275A">
        <w:rPr>
          <w:sz w:val="20"/>
          <w:szCs w:val="20"/>
        </w:rPr>
        <w:t>as described in subclause 5.5.2.2.</w:t>
      </w:r>
    </w:p>
    <w:p w14:paraId="076BF110" w14:textId="77777777" w:rsidR="007A2477" w:rsidRDefault="007A2477" w:rsidP="00260916">
      <w:pPr>
        <w:pStyle w:val="B1"/>
      </w:pPr>
    </w:p>
    <w:p w14:paraId="69CB3EEC" w14:textId="77777777" w:rsidR="007A2477" w:rsidRDefault="007A2477" w:rsidP="007A2477">
      <w:pPr>
        <w:jc w:val="center"/>
        <w:rPr>
          <w:noProof/>
        </w:rPr>
      </w:pPr>
      <w:r w:rsidRPr="00DB12B9">
        <w:rPr>
          <w:noProof/>
          <w:highlight w:val="green"/>
        </w:rPr>
        <w:t>***** Next change *****</w:t>
      </w:r>
    </w:p>
    <w:p w14:paraId="7A3EDB06" w14:textId="77777777" w:rsidR="007A2477" w:rsidRPr="00DE1A4B" w:rsidRDefault="007A2477" w:rsidP="00260916">
      <w:pPr>
        <w:pStyle w:val="B1"/>
        <w:rPr>
          <w:lang w:eastAsia="zh-CN"/>
        </w:rPr>
      </w:pPr>
    </w:p>
    <w:p w14:paraId="4772F2D2" w14:textId="77777777" w:rsidR="0053476A" w:rsidRDefault="0053476A" w:rsidP="0053476A">
      <w:pPr>
        <w:pStyle w:val="Heading5"/>
        <w:rPr>
          <w:lang w:eastAsia="zh-CN"/>
        </w:rPr>
      </w:pPr>
      <w:bookmarkStart w:id="9" w:name="_Toc516843167"/>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9"/>
      <w:r>
        <w:rPr>
          <w:rFonts w:hint="eastAsia"/>
          <w:lang w:eastAsia="zh-CN"/>
        </w:rPr>
        <w:t xml:space="preserve"> </w:t>
      </w:r>
    </w:p>
    <w:p w14:paraId="767DB76A" w14:textId="77777777" w:rsidR="0053476A" w:rsidRPr="00F2275A" w:rsidRDefault="0053476A" w:rsidP="0053476A">
      <w:pPr>
        <w:rPr>
          <w:sz w:val="20"/>
          <w:szCs w:val="20"/>
        </w:rPr>
      </w:pPr>
      <w:r w:rsidRPr="00F2275A">
        <w:rPr>
          <w:sz w:val="20"/>
          <w:szCs w:val="20"/>
        </w:rPr>
        <w:t>The following abnormal cases can be identified:</w:t>
      </w:r>
    </w:p>
    <w:p w14:paraId="4FF25F95" w14:textId="77777777" w:rsidR="0053476A" w:rsidRPr="00F2275A" w:rsidRDefault="0053476A" w:rsidP="0053476A">
      <w:pPr>
        <w:pStyle w:val="B1"/>
        <w:rPr>
          <w:sz w:val="20"/>
          <w:szCs w:val="20"/>
        </w:rPr>
      </w:pPr>
      <w:r w:rsidRPr="00F2275A">
        <w:rPr>
          <w:sz w:val="20"/>
          <w:szCs w:val="20"/>
        </w:rPr>
        <w:t>a)</w:t>
      </w:r>
      <w:r w:rsidRPr="00F2275A">
        <w:rPr>
          <w:sz w:val="20"/>
          <w:szCs w:val="20"/>
        </w:rPr>
        <w:tab/>
        <w:t>Lower layer failure or release of the N1 NAS signalling connection before reception of DEREGISTRATION ACCEPT message.</w:t>
      </w:r>
    </w:p>
    <w:p w14:paraId="2049BD8F" w14:textId="77777777" w:rsidR="0053476A" w:rsidRPr="00F2275A" w:rsidRDefault="0053476A" w:rsidP="0053476A">
      <w:pPr>
        <w:pStyle w:val="B1"/>
        <w:rPr>
          <w:sz w:val="20"/>
          <w:szCs w:val="20"/>
        </w:rPr>
      </w:pPr>
      <w:r w:rsidRPr="00F2275A">
        <w:rPr>
          <w:sz w:val="20"/>
          <w:szCs w:val="20"/>
        </w:rPr>
        <w:lastRenderedPageBreak/>
        <w:tab/>
        <w:t>The de-registration procedure shall be aborted and the UE proceeds as follows:</w:t>
      </w:r>
    </w:p>
    <w:p w14:paraId="47F9D60A" w14:textId="77777777" w:rsidR="0053476A" w:rsidRPr="00F2275A" w:rsidRDefault="0053476A" w:rsidP="0053476A">
      <w:pPr>
        <w:pStyle w:val="B2"/>
        <w:rPr>
          <w:sz w:val="20"/>
          <w:szCs w:val="20"/>
        </w:rPr>
      </w:pPr>
      <w:r w:rsidRPr="00F2275A">
        <w:rPr>
          <w:sz w:val="20"/>
          <w:szCs w:val="20"/>
        </w:rPr>
        <w:t>1)</w:t>
      </w:r>
      <w:r w:rsidRPr="00F2275A">
        <w:rPr>
          <w:sz w:val="20"/>
          <w:szCs w:val="20"/>
        </w:rPr>
        <w:tab/>
        <w:t>if the de-registration procedure was performed due to disabling of 5GS services, the UE shall enter the 5GMM-NULL state; or</w:t>
      </w:r>
    </w:p>
    <w:p w14:paraId="56951539" w14:textId="77777777" w:rsidR="0053476A" w:rsidRPr="00F2275A" w:rsidRDefault="0053476A" w:rsidP="0053476A">
      <w:pPr>
        <w:pStyle w:val="B2"/>
        <w:rPr>
          <w:sz w:val="20"/>
          <w:szCs w:val="20"/>
        </w:rPr>
      </w:pPr>
      <w:r w:rsidRPr="00F2275A">
        <w:rPr>
          <w:sz w:val="20"/>
          <w:szCs w:val="20"/>
        </w:rPr>
        <w:t>2)</w:t>
      </w:r>
      <w:r w:rsidRPr="00F2275A">
        <w:rPr>
          <w:sz w:val="20"/>
          <w:szCs w:val="20"/>
        </w:rPr>
        <w:tab/>
        <w:t>if the de-registration type "normal de-registration" was requested for reasons other than disabling of 5GS services, the UE shall enter the 5GMM-DEREGISTERED state.</w:t>
      </w:r>
    </w:p>
    <w:p w14:paraId="305C1283" w14:textId="77777777" w:rsidR="0053476A" w:rsidRPr="00F2275A" w:rsidRDefault="0053476A" w:rsidP="0053476A">
      <w:pPr>
        <w:pStyle w:val="B1"/>
        <w:rPr>
          <w:sz w:val="20"/>
          <w:szCs w:val="20"/>
        </w:rPr>
      </w:pPr>
      <w:r w:rsidRPr="00F2275A">
        <w:rPr>
          <w:sz w:val="20"/>
          <w:szCs w:val="20"/>
        </w:rPr>
        <w:t>b)</w:t>
      </w:r>
      <w:r w:rsidRPr="00F2275A">
        <w:rPr>
          <w:sz w:val="20"/>
          <w:szCs w:val="20"/>
        </w:rPr>
        <w:tab/>
        <w:t>The lower layers indicate that the access attempt is barred.</w:t>
      </w:r>
    </w:p>
    <w:p w14:paraId="573EE728" w14:textId="77777777" w:rsidR="0053476A" w:rsidRPr="00F2275A" w:rsidRDefault="0053476A" w:rsidP="0053476A">
      <w:pPr>
        <w:pStyle w:val="B1"/>
        <w:rPr>
          <w:sz w:val="20"/>
          <w:szCs w:val="20"/>
        </w:rPr>
      </w:pPr>
      <w:r w:rsidRPr="00F2275A">
        <w:rPr>
          <w:sz w:val="20"/>
          <w:szCs w:val="20"/>
        </w:rPr>
        <w:tab/>
        <w:t>The UE shall not start the de-registration procedure. The UE stays in the current serving cell and applies the normal cell reselection process.</w:t>
      </w:r>
    </w:p>
    <w:p w14:paraId="2336D2E2" w14:textId="77777777" w:rsidR="0053476A" w:rsidRPr="00F2275A" w:rsidRDefault="0053476A" w:rsidP="0053476A">
      <w:pPr>
        <w:pStyle w:val="B1"/>
        <w:rPr>
          <w:sz w:val="20"/>
          <w:szCs w:val="20"/>
        </w:rPr>
      </w:pPr>
      <w:r w:rsidRPr="00F2275A">
        <w:rPr>
          <w:sz w:val="20"/>
          <w:szCs w:val="20"/>
        </w:rPr>
        <w:tab/>
        <w:t>The UE may perform a local de-registration either immediately or after an implementation-dependent time.</w:t>
      </w:r>
    </w:p>
    <w:p w14:paraId="0944EA6B" w14:textId="77777777" w:rsidR="0053476A" w:rsidRPr="00F2275A" w:rsidRDefault="0053476A" w:rsidP="0053476A">
      <w:pPr>
        <w:pStyle w:val="B1"/>
        <w:rPr>
          <w:sz w:val="20"/>
          <w:szCs w:val="20"/>
        </w:rPr>
      </w:pPr>
      <w:r w:rsidRPr="00F2275A">
        <w:rPr>
          <w:sz w:val="20"/>
          <w:szCs w:val="20"/>
        </w:rPr>
        <w:tab/>
        <w:t>The de-registration procedure is started, if still needed, when the lower layers indicate that the barring is alleviated for the access category with which the access attempt was associated.</w:t>
      </w:r>
    </w:p>
    <w:p w14:paraId="33E1B4D5" w14:textId="77777777" w:rsidR="0053476A" w:rsidRPr="00F2275A" w:rsidRDefault="0053476A" w:rsidP="0053476A">
      <w:pPr>
        <w:pStyle w:val="EditorsNote"/>
        <w:rPr>
          <w:sz w:val="20"/>
          <w:szCs w:val="20"/>
        </w:rPr>
      </w:pPr>
      <w:r w:rsidRPr="00F2275A">
        <w:rPr>
          <w:sz w:val="20"/>
          <w:szCs w:val="20"/>
        </w:rPr>
        <w:t>Editor's note:</w:t>
      </w:r>
      <w:r w:rsidRPr="00F2275A">
        <w:rPr>
          <w:sz w:val="20"/>
          <w:szCs w:val="20"/>
        </w:rPr>
        <w:tab/>
        <w:t>Abnormal case handling for N1 NAS signalling connection establishment rejected by the network with "Extended wait time" received from lower layers is FFS.</w:t>
      </w:r>
    </w:p>
    <w:p w14:paraId="74E31E6D" w14:textId="77777777" w:rsidR="0053476A" w:rsidRPr="00F2275A" w:rsidRDefault="0053476A" w:rsidP="0053476A">
      <w:pPr>
        <w:pStyle w:val="B1"/>
        <w:rPr>
          <w:sz w:val="20"/>
          <w:szCs w:val="20"/>
        </w:rPr>
      </w:pPr>
      <w:r w:rsidRPr="00F2275A">
        <w:rPr>
          <w:sz w:val="20"/>
          <w:szCs w:val="20"/>
        </w:rPr>
        <w:t>c)</w:t>
      </w:r>
      <w:r w:rsidRPr="00F2275A">
        <w:rPr>
          <w:sz w:val="20"/>
          <w:szCs w:val="20"/>
        </w:rPr>
        <w:tab/>
        <w:t>T3521 timeout.</w:t>
      </w:r>
    </w:p>
    <w:p w14:paraId="48132DA3" w14:textId="77777777" w:rsidR="0053476A" w:rsidRPr="00F2275A" w:rsidRDefault="0053476A" w:rsidP="0053476A">
      <w:pPr>
        <w:pStyle w:val="B1"/>
        <w:rPr>
          <w:sz w:val="20"/>
          <w:szCs w:val="20"/>
        </w:rPr>
      </w:pPr>
      <w:r w:rsidRPr="00F2275A">
        <w:rPr>
          <w:sz w:val="20"/>
          <w:szCs w:val="20"/>
        </w:rPr>
        <w:tab/>
        <w:t>On the first four expiries of the timer, the UE shall retransmit the DEREGISTRATION REQUEST message and shall reset and restart timer T3521. On the fifth expiry of timer T3521, the detach procedure shall be aborted and the UE proceeds as follows:</w:t>
      </w:r>
    </w:p>
    <w:p w14:paraId="22CAB1BD" w14:textId="77777777" w:rsidR="0053476A" w:rsidRPr="00F2275A" w:rsidRDefault="0053476A" w:rsidP="0053476A">
      <w:pPr>
        <w:pStyle w:val="B2"/>
        <w:rPr>
          <w:sz w:val="20"/>
          <w:szCs w:val="20"/>
        </w:rPr>
      </w:pPr>
      <w:r w:rsidRPr="00F2275A">
        <w:rPr>
          <w:sz w:val="20"/>
          <w:szCs w:val="20"/>
        </w:rPr>
        <w:t>1)</w:t>
      </w:r>
      <w:r w:rsidRPr="00F2275A">
        <w:rPr>
          <w:sz w:val="20"/>
          <w:szCs w:val="20"/>
        </w:rPr>
        <w:tab/>
        <w:t>if the de-registration procedure was performed due to disabling of 5GS services, the UE shall enter the 5GMM-NULL state; or</w:t>
      </w:r>
    </w:p>
    <w:p w14:paraId="1F5FBF8C" w14:textId="21958D25" w:rsidR="0053476A" w:rsidRPr="00F2275A" w:rsidRDefault="0053476A" w:rsidP="007A2477">
      <w:pPr>
        <w:pStyle w:val="B2"/>
        <w:rPr>
          <w:sz w:val="20"/>
          <w:szCs w:val="20"/>
        </w:rPr>
      </w:pPr>
      <w:r w:rsidRPr="00F2275A">
        <w:rPr>
          <w:sz w:val="20"/>
          <w:szCs w:val="20"/>
        </w:rPr>
        <w:t>2)</w:t>
      </w:r>
      <w:r w:rsidRPr="00F2275A">
        <w:rPr>
          <w:sz w:val="20"/>
          <w:szCs w:val="20"/>
        </w:rPr>
        <w:tab/>
        <w:t>if the de-registration type "normal de-registration" was requested for reasons other than disabling of 5GS services, the UE shall enter the 5GMM-DEREGISTERED state.</w:t>
      </w:r>
    </w:p>
    <w:p w14:paraId="1484CAEA" w14:textId="1BB77CF2" w:rsidR="007A2C42" w:rsidRPr="00F2275A" w:rsidDel="007A2C42" w:rsidRDefault="0053476A">
      <w:pPr>
        <w:pStyle w:val="B1"/>
        <w:rPr>
          <w:del w:id="10" w:author="Apple" w:date="2018-06-26T23:28:00Z"/>
          <w:sz w:val="20"/>
          <w:szCs w:val="20"/>
        </w:rPr>
      </w:pPr>
      <w:bookmarkStart w:id="11" w:name="historyclause"/>
      <w:bookmarkStart w:id="12" w:name="_Toc493487819"/>
      <w:bookmarkEnd w:id="3"/>
      <w:r w:rsidRPr="00F2275A">
        <w:rPr>
          <w:sz w:val="20"/>
          <w:szCs w:val="20"/>
        </w:rPr>
        <w:t>d)</w:t>
      </w:r>
      <w:r w:rsidRPr="00F2275A">
        <w:rPr>
          <w:sz w:val="20"/>
          <w:szCs w:val="20"/>
        </w:rPr>
        <w:tab/>
        <w:t>De-registration procedure collision.</w:t>
      </w:r>
    </w:p>
    <w:p w14:paraId="6CB895A2" w14:textId="2BD4D340" w:rsidR="0053476A" w:rsidRPr="00F2275A" w:rsidRDefault="0053476A" w:rsidP="0053476A">
      <w:pPr>
        <w:pStyle w:val="B1"/>
        <w:rPr>
          <w:sz w:val="20"/>
          <w:szCs w:val="20"/>
        </w:rPr>
      </w:pPr>
      <w:r w:rsidRPr="00F2275A">
        <w:rPr>
          <w:sz w:val="20"/>
          <w:szCs w:val="20"/>
        </w:rPr>
        <w:tab/>
        <w:t>De-registration containing de-registration type "switch off":</w:t>
      </w:r>
    </w:p>
    <w:p w14:paraId="005146F1" w14:textId="57688CEF" w:rsidR="0053476A" w:rsidRPr="00F2275A" w:rsidRDefault="0053476A" w:rsidP="0053476A">
      <w:pPr>
        <w:pStyle w:val="B2"/>
        <w:rPr>
          <w:sz w:val="20"/>
          <w:szCs w:val="20"/>
        </w:rPr>
      </w:pPr>
      <w:r w:rsidRPr="00F2275A">
        <w:rPr>
          <w:sz w:val="20"/>
          <w:szCs w:val="20"/>
        </w:rPr>
        <w:t>-</w:t>
      </w:r>
      <w:r w:rsidRPr="00F2275A">
        <w:rPr>
          <w:sz w:val="20"/>
          <w:szCs w:val="20"/>
        </w:rPr>
        <w:tab/>
        <w:t>If the UE receives a DEREGISTRATION REQUEST message</w:t>
      </w:r>
      <w:r w:rsidR="00AA4A2C" w:rsidRPr="00F2275A">
        <w:rPr>
          <w:sz w:val="20"/>
          <w:szCs w:val="20"/>
        </w:rPr>
        <w:t xml:space="preserve">, </w:t>
      </w:r>
      <w:r w:rsidRPr="00F2275A">
        <w:rPr>
          <w:sz w:val="20"/>
          <w:szCs w:val="20"/>
        </w:rPr>
        <w:t>before the UE-initiated de-registration procedure has been completed</w:t>
      </w:r>
      <w:ins w:id="13" w:author="Apple" w:date="2018-06-26T23:28:00Z">
        <w:r w:rsidR="007A2C42" w:rsidRPr="00F2275A">
          <w:rPr>
            <w:sz w:val="20"/>
            <w:szCs w:val="20"/>
          </w:rPr>
          <w:t xml:space="preserve"> and the access type in the UE initiated DEREGISTRATION REQUEST matches the access type from the DEREGISTRATION REQUEST message UE receives</w:t>
        </w:r>
      </w:ins>
      <w:r w:rsidRPr="00F2275A">
        <w:rPr>
          <w:sz w:val="20"/>
          <w:szCs w:val="20"/>
        </w:rPr>
        <w:t xml:space="preserve">, this message shall be ignored and the </w:t>
      </w:r>
      <w:r w:rsidRPr="00F2275A">
        <w:rPr>
          <w:rFonts w:hint="eastAsia"/>
          <w:sz w:val="20"/>
          <w:szCs w:val="20"/>
          <w:lang w:eastAsia="zh-CN"/>
        </w:rPr>
        <w:t>UE</w:t>
      </w:r>
      <w:r w:rsidRPr="00F2275A">
        <w:rPr>
          <w:sz w:val="20"/>
          <w:szCs w:val="20"/>
          <w:lang w:eastAsia="zh-CN"/>
        </w:rPr>
        <w:t>-</w:t>
      </w:r>
      <w:r w:rsidRPr="00F2275A">
        <w:rPr>
          <w:sz w:val="20"/>
          <w:szCs w:val="20"/>
        </w:rPr>
        <w:t>initiated de-registration procedure shall continue.</w:t>
      </w:r>
    </w:p>
    <w:p w14:paraId="491B2BFF" w14:textId="77777777" w:rsidR="0053476A" w:rsidRPr="00F2275A" w:rsidRDefault="0053476A" w:rsidP="0053476A">
      <w:pPr>
        <w:pStyle w:val="B1"/>
        <w:rPr>
          <w:sz w:val="20"/>
          <w:szCs w:val="20"/>
        </w:rPr>
      </w:pPr>
      <w:r w:rsidRPr="00F2275A">
        <w:rPr>
          <w:sz w:val="20"/>
          <w:szCs w:val="20"/>
        </w:rPr>
        <w:tab/>
        <w:t>Otherwise:</w:t>
      </w:r>
    </w:p>
    <w:p w14:paraId="3273A211" w14:textId="07F896AC" w:rsidR="0053476A" w:rsidRPr="00F2275A" w:rsidRDefault="0053476A" w:rsidP="0053476A">
      <w:pPr>
        <w:pStyle w:val="B2"/>
        <w:rPr>
          <w:sz w:val="20"/>
          <w:szCs w:val="20"/>
          <w:lang w:eastAsia="zh-CN"/>
        </w:rPr>
      </w:pPr>
      <w:r w:rsidRPr="00F2275A">
        <w:rPr>
          <w:sz w:val="20"/>
          <w:szCs w:val="20"/>
        </w:rPr>
        <w:t>-</w:t>
      </w:r>
      <w:r w:rsidRPr="00F2275A">
        <w:rPr>
          <w:sz w:val="20"/>
          <w:szCs w:val="20"/>
        </w:rPr>
        <w:tab/>
        <w:t>If the UE receives a DEREGISTRATION REQUEST message before the UE-initiated de-registration procedure has been completed</w:t>
      </w:r>
      <w:ins w:id="14" w:author="Apple" w:date="2018-06-26T23:28:00Z">
        <w:r w:rsidR="007A2C42" w:rsidRPr="00F2275A">
          <w:rPr>
            <w:sz w:val="20"/>
            <w:szCs w:val="20"/>
          </w:rPr>
          <w:t xml:space="preserve"> and the access type in the UE initiated DEREGISTRATION REQUEST matches the access type from the DEREGISTRATION REQUEST message UE receives</w:t>
        </w:r>
      </w:ins>
      <w:r w:rsidRPr="00F2275A">
        <w:rPr>
          <w:sz w:val="20"/>
          <w:szCs w:val="20"/>
        </w:rPr>
        <w:t>, it shall treat the message as specified in subclause </w:t>
      </w:r>
      <w:r w:rsidRPr="00F2275A">
        <w:rPr>
          <w:sz w:val="20"/>
          <w:szCs w:val="20"/>
          <w:lang w:eastAsia="zh-CN"/>
        </w:rPr>
        <w:t xml:space="preserve">5.5.2.3.2 </w:t>
      </w:r>
      <w:r w:rsidRPr="00F2275A">
        <w:rPr>
          <w:sz w:val="20"/>
          <w:szCs w:val="20"/>
        </w:rPr>
        <w:t>with the following modification:</w:t>
      </w:r>
    </w:p>
    <w:p w14:paraId="191D3288" w14:textId="5A2BCDD4" w:rsidR="0053476A" w:rsidRPr="00F2275A" w:rsidRDefault="0053476A" w:rsidP="0053476A">
      <w:pPr>
        <w:pStyle w:val="B3"/>
        <w:rPr>
          <w:sz w:val="20"/>
          <w:szCs w:val="20"/>
        </w:rPr>
      </w:pPr>
      <w:r w:rsidRPr="00F2275A">
        <w:rPr>
          <w:sz w:val="20"/>
          <w:szCs w:val="20"/>
        </w:rPr>
        <w:t>-</w:t>
      </w:r>
      <w:r w:rsidRPr="00F2275A">
        <w:rPr>
          <w:sz w:val="20"/>
          <w:szCs w:val="20"/>
        </w:rPr>
        <w:tab/>
      </w:r>
      <w:r w:rsidRPr="00F2275A">
        <w:rPr>
          <w:rFonts w:hint="eastAsia"/>
          <w:sz w:val="20"/>
          <w:szCs w:val="20"/>
          <w:lang w:eastAsia="zh-CN"/>
        </w:rPr>
        <w:t>I</w:t>
      </w:r>
      <w:r w:rsidRPr="00F2275A">
        <w:rPr>
          <w:sz w:val="20"/>
          <w:szCs w:val="20"/>
        </w:rPr>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7341C545" w14:textId="77777777" w:rsidR="007A2C42" w:rsidRDefault="007A2C42" w:rsidP="0053476A">
      <w:pPr>
        <w:pStyle w:val="B3"/>
      </w:pPr>
    </w:p>
    <w:p w14:paraId="0A0AA682" w14:textId="77777777" w:rsidR="007A2C42" w:rsidRDefault="007A2C42" w:rsidP="007A2C42">
      <w:pPr>
        <w:jc w:val="center"/>
        <w:rPr>
          <w:noProof/>
        </w:rPr>
      </w:pPr>
      <w:r w:rsidRPr="00DB12B9">
        <w:rPr>
          <w:noProof/>
          <w:highlight w:val="green"/>
        </w:rPr>
        <w:t>***** Next change *****</w:t>
      </w:r>
    </w:p>
    <w:p w14:paraId="27E98BBA" w14:textId="77777777" w:rsidR="007A2C42" w:rsidRDefault="007A2C42" w:rsidP="0053476A">
      <w:pPr>
        <w:pStyle w:val="B3"/>
        <w:rPr>
          <w:lang w:eastAsia="zh-CN"/>
        </w:rPr>
      </w:pPr>
    </w:p>
    <w:p w14:paraId="648FDABA" w14:textId="77777777" w:rsidR="0040450F" w:rsidRDefault="0040450F" w:rsidP="0040450F">
      <w:pPr>
        <w:pStyle w:val="Heading5"/>
        <w:rPr>
          <w:lang w:eastAsia="zh-CN"/>
        </w:rPr>
      </w:pPr>
      <w:bookmarkStart w:id="15" w:name="_Toc516843174"/>
      <w:bookmarkEnd w:id="11"/>
      <w:bookmarkEnd w:id="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bookmarkEnd w:id="15"/>
    </w:p>
    <w:p w14:paraId="7DC700E9" w14:textId="77777777" w:rsidR="0040450F" w:rsidRPr="00F2275A" w:rsidRDefault="0040450F" w:rsidP="0040450F">
      <w:pPr>
        <w:rPr>
          <w:sz w:val="20"/>
          <w:szCs w:val="20"/>
        </w:rPr>
      </w:pPr>
      <w:r w:rsidRPr="00F2275A">
        <w:rPr>
          <w:sz w:val="20"/>
          <w:szCs w:val="20"/>
        </w:rPr>
        <w:t>The following abnormal cases can be identified:</w:t>
      </w:r>
    </w:p>
    <w:p w14:paraId="567AE7B3" w14:textId="77777777" w:rsidR="0040450F" w:rsidRPr="00F2275A" w:rsidRDefault="0040450F" w:rsidP="0040450F">
      <w:pPr>
        <w:pStyle w:val="B1"/>
        <w:rPr>
          <w:sz w:val="20"/>
          <w:szCs w:val="20"/>
        </w:rPr>
      </w:pPr>
      <w:r w:rsidRPr="00F2275A">
        <w:rPr>
          <w:sz w:val="20"/>
          <w:szCs w:val="20"/>
        </w:rPr>
        <w:t>a)</w:t>
      </w:r>
      <w:r w:rsidRPr="00F2275A">
        <w:rPr>
          <w:sz w:val="20"/>
          <w:szCs w:val="20"/>
        </w:rPr>
        <w:tab/>
        <w:t>T3522 time-out</w:t>
      </w:r>
    </w:p>
    <w:p w14:paraId="44179E03" w14:textId="77777777" w:rsidR="0040450F" w:rsidRPr="00F2275A" w:rsidRDefault="0040450F" w:rsidP="0040450F">
      <w:pPr>
        <w:pStyle w:val="B1"/>
        <w:rPr>
          <w:sz w:val="20"/>
          <w:szCs w:val="20"/>
          <w:lang w:eastAsia="zh-CN"/>
        </w:rPr>
      </w:pPr>
      <w:r w:rsidRPr="00F2275A">
        <w:rPr>
          <w:sz w:val="20"/>
          <w:szCs w:val="20"/>
        </w:rPr>
        <w:lastRenderedPageBreak/>
        <w:tab/>
        <w:t>On the first expiry of the timer, the network shall retransmit the DEREGISTRATION REQUEST message and shall start timer T3522. This retransmission is repeated four times, i.e. on the fifth expiry of timer T3522, the de-registration procedure shall be aborted.</w:t>
      </w:r>
    </w:p>
    <w:p w14:paraId="5915A6B7" w14:textId="77777777" w:rsidR="0040450F" w:rsidRPr="00F2275A" w:rsidRDefault="0040450F" w:rsidP="0040450F">
      <w:pPr>
        <w:pStyle w:val="B1"/>
        <w:rPr>
          <w:sz w:val="20"/>
          <w:szCs w:val="20"/>
        </w:rPr>
      </w:pPr>
      <w:r w:rsidRPr="00F2275A">
        <w:rPr>
          <w:sz w:val="20"/>
          <w:szCs w:val="20"/>
        </w:rPr>
        <w:t>b)</w:t>
      </w:r>
      <w:r w:rsidRPr="00F2275A">
        <w:rPr>
          <w:sz w:val="20"/>
          <w:szCs w:val="20"/>
        </w:rPr>
        <w:tab/>
        <w:t>Lower layer failure</w:t>
      </w:r>
    </w:p>
    <w:p w14:paraId="2EA99B37" w14:textId="77777777" w:rsidR="0040450F" w:rsidRPr="00F2275A" w:rsidRDefault="0040450F" w:rsidP="0040450F">
      <w:pPr>
        <w:pStyle w:val="B1"/>
        <w:rPr>
          <w:sz w:val="20"/>
          <w:szCs w:val="20"/>
        </w:rPr>
      </w:pPr>
      <w:r w:rsidRPr="00F2275A">
        <w:rPr>
          <w:sz w:val="20"/>
          <w:szCs w:val="20"/>
        </w:rPr>
        <w:tab/>
        <w:t>The de-registration procedure is aborted</w:t>
      </w:r>
      <w:r w:rsidRPr="00F2275A">
        <w:rPr>
          <w:rFonts w:hint="eastAsia"/>
          <w:sz w:val="20"/>
          <w:szCs w:val="20"/>
          <w:lang w:eastAsia="zh-CN"/>
        </w:rPr>
        <w:t>.</w:t>
      </w:r>
    </w:p>
    <w:p w14:paraId="3BB45390" w14:textId="4B23F904" w:rsidR="0040450F" w:rsidRPr="00F2275A" w:rsidDel="007A2C42" w:rsidRDefault="0040450F">
      <w:pPr>
        <w:pStyle w:val="B1"/>
        <w:rPr>
          <w:del w:id="16" w:author="Apple" w:date="2018-06-26T23:28:00Z"/>
          <w:sz w:val="20"/>
          <w:szCs w:val="20"/>
        </w:rPr>
      </w:pPr>
      <w:r w:rsidRPr="00F2275A">
        <w:rPr>
          <w:sz w:val="20"/>
          <w:szCs w:val="20"/>
        </w:rPr>
        <w:t>c)</w:t>
      </w:r>
      <w:r w:rsidRPr="00F2275A">
        <w:rPr>
          <w:sz w:val="20"/>
          <w:szCs w:val="20"/>
        </w:rPr>
        <w:tab/>
        <w:t>De-registration procedure collision</w:t>
      </w:r>
      <w:ins w:id="17" w:author="Yifan Zhu" w:date="2018-06-22T15:58:00Z">
        <w:del w:id="18" w:author="Apple" w:date="2018-06-26T23:28:00Z">
          <w:r w:rsidR="00EB336F" w:rsidRPr="00F2275A" w:rsidDel="007A2C42">
            <w:rPr>
              <w:sz w:val="20"/>
              <w:szCs w:val="20"/>
            </w:rPr>
            <w:delText xml:space="preserve">  </w:delText>
          </w:r>
        </w:del>
      </w:ins>
    </w:p>
    <w:p w14:paraId="0FF69933" w14:textId="7F30DBC3" w:rsidR="0040450F" w:rsidRPr="00F2275A" w:rsidRDefault="0040450F" w:rsidP="0040450F">
      <w:pPr>
        <w:pStyle w:val="B1"/>
        <w:rPr>
          <w:sz w:val="20"/>
          <w:szCs w:val="20"/>
        </w:rPr>
      </w:pPr>
      <w:r w:rsidRPr="00F2275A">
        <w:rPr>
          <w:sz w:val="20"/>
          <w:szCs w:val="20"/>
        </w:rPr>
        <w:tab/>
        <w:t>If the network receives a DEREGISTRATION REQUEST message with "switch off" indication, before the network-initiated de-registration procedure has been completed</w:t>
      </w:r>
      <w:ins w:id="19" w:author="Apple" w:date="2018-06-26T23:26:00Z">
        <w:r w:rsidR="007A2C42" w:rsidRPr="00F2275A">
          <w:rPr>
            <w:sz w:val="20"/>
            <w:szCs w:val="20"/>
          </w:rPr>
          <w:t xml:space="preserve"> </w:t>
        </w:r>
      </w:ins>
      <w:ins w:id="20" w:author="Apple" w:date="2018-06-26T23:27:00Z">
        <w:r w:rsidR="007A2C42" w:rsidRPr="00F2275A">
          <w:rPr>
            <w:sz w:val="20"/>
            <w:szCs w:val="20"/>
          </w:rPr>
          <w:t>and the access type in the network initiated DEREGISTRATION REQUEST matches the access type in the DEREGISTRATION REQUEST message the network receives</w:t>
        </w:r>
      </w:ins>
      <w:r w:rsidRPr="00F2275A">
        <w:rPr>
          <w:sz w:val="20"/>
          <w:szCs w:val="20"/>
        </w:rPr>
        <w:t>, both procedures shall be considered completed.</w:t>
      </w:r>
    </w:p>
    <w:p w14:paraId="026003DC" w14:textId="3D565A94" w:rsidR="0040450F" w:rsidRPr="00F2275A" w:rsidRDefault="0040450F" w:rsidP="0040450F">
      <w:pPr>
        <w:pStyle w:val="B1"/>
        <w:rPr>
          <w:sz w:val="20"/>
          <w:szCs w:val="20"/>
        </w:rPr>
      </w:pPr>
      <w:r w:rsidRPr="00F2275A">
        <w:rPr>
          <w:sz w:val="20"/>
          <w:szCs w:val="20"/>
        </w:rPr>
        <w:tab/>
        <w:t>If the network receives a DEREGISTRATION REQUEST message without "switch off" indication, before the network-initiated de-registration procedure has been completed</w:t>
      </w:r>
      <w:ins w:id="21" w:author="Apple" w:date="2018-06-26T23:27:00Z">
        <w:r w:rsidR="007A2C42" w:rsidRPr="00F2275A">
          <w:rPr>
            <w:sz w:val="20"/>
            <w:szCs w:val="20"/>
          </w:rPr>
          <w:t xml:space="preserve"> and the access type in the network initiated DEREGISTRATION REQUEST matches the access type in the DEREGISTRATION REQUEST message the network receives</w:t>
        </w:r>
      </w:ins>
      <w:r w:rsidRPr="00F2275A">
        <w:rPr>
          <w:sz w:val="20"/>
          <w:szCs w:val="20"/>
        </w:rPr>
        <w:t>, the network shall send a DEREGISTRATION ACCEPT message to the UE.</w:t>
      </w:r>
    </w:p>
    <w:p w14:paraId="46211A08" w14:textId="6CADD68B" w:rsidR="007A2C42" w:rsidRPr="00F2275A" w:rsidDel="007A2C42" w:rsidRDefault="0040450F">
      <w:pPr>
        <w:pStyle w:val="B1"/>
        <w:rPr>
          <w:del w:id="22" w:author="Apple" w:date="2018-06-26T23:26:00Z"/>
          <w:sz w:val="20"/>
          <w:szCs w:val="20"/>
        </w:rPr>
      </w:pPr>
      <w:r w:rsidRPr="00F2275A">
        <w:rPr>
          <w:sz w:val="20"/>
          <w:szCs w:val="20"/>
        </w:rPr>
        <w:t>d)</w:t>
      </w:r>
      <w:r w:rsidRPr="00F2275A">
        <w:rPr>
          <w:sz w:val="20"/>
          <w:szCs w:val="20"/>
        </w:rPr>
        <w:tab/>
        <w:t>De-registration and registration procedure for initial registration collision</w:t>
      </w:r>
    </w:p>
    <w:p w14:paraId="3FC28850" w14:textId="6D21F73E" w:rsidR="0040450F" w:rsidRPr="00F2275A" w:rsidRDefault="0040450F" w:rsidP="0040450F">
      <w:pPr>
        <w:pStyle w:val="B1"/>
        <w:rPr>
          <w:sz w:val="20"/>
          <w:szCs w:val="20"/>
        </w:rPr>
      </w:pPr>
      <w:r w:rsidRPr="00F2275A">
        <w:rPr>
          <w:sz w:val="20"/>
          <w:szCs w:val="20"/>
        </w:rPr>
        <w:tab/>
        <w:t>If the network receives a REGISTRATION REQUEST message indicating either "initial registration" or "5GS emergency registration" in the 5GS registration type IE before the network-initiated de-registration procedure with de-registration type "re-registration required" has been completed</w:t>
      </w:r>
      <w:ins w:id="23" w:author="Apple" w:date="2018-06-26T23:25:00Z">
        <w:r w:rsidR="007A2C42" w:rsidRPr="00F2275A">
          <w:rPr>
            <w:sz w:val="20"/>
            <w:szCs w:val="20"/>
          </w:rPr>
          <w:t xml:space="preserve"> and the access type in the network initiated DEREGISTRATION REQUEST matches the access type of the registration procedure the network receives</w:t>
        </w:r>
      </w:ins>
      <w:r w:rsidRPr="00F2275A">
        <w:rPr>
          <w:sz w:val="20"/>
          <w:szCs w:val="20"/>
        </w:rPr>
        <w:t xml:space="preserve">, the network shall aborted the de-registration procedure and the registration procedure shall be progressed after the </w:t>
      </w:r>
      <w:r w:rsidRPr="00F2275A">
        <w:rPr>
          <w:rFonts w:hint="eastAsia"/>
          <w:sz w:val="20"/>
          <w:szCs w:val="20"/>
        </w:rPr>
        <w:t>PDU session</w:t>
      </w:r>
      <w:r w:rsidRPr="00F2275A">
        <w:rPr>
          <w:sz w:val="20"/>
          <w:szCs w:val="20"/>
        </w:rPr>
        <w:t xml:space="preserve">s associated with the access type the </w:t>
      </w:r>
      <w:r w:rsidRPr="00F2275A">
        <w:rPr>
          <w:rFonts w:hint="eastAsia"/>
          <w:sz w:val="20"/>
          <w:szCs w:val="20"/>
        </w:rPr>
        <w:t>REGISTRATION</w:t>
      </w:r>
      <w:r w:rsidRPr="00F2275A">
        <w:rPr>
          <w:sz w:val="20"/>
          <w:szCs w:val="20"/>
        </w:rPr>
        <w:t xml:space="preserve"> REQUEST message is sent over have been deleted.</w:t>
      </w:r>
    </w:p>
    <w:p w14:paraId="36E5B5B9" w14:textId="06DE5778" w:rsidR="007A2C42" w:rsidRPr="00F2275A" w:rsidDel="007A2C42" w:rsidRDefault="0040450F">
      <w:pPr>
        <w:pStyle w:val="B1"/>
        <w:rPr>
          <w:del w:id="24" w:author="Apple" w:date="2018-06-26T23:25:00Z"/>
          <w:sz w:val="20"/>
          <w:szCs w:val="20"/>
        </w:rPr>
      </w:pPr>
      <w:r w:rsidRPr="00F2275A">
        <w:rPr>
          <w:sz w:val="20"/>
          <w:szCs w:val="20"/>
        </w:rPr>
        <w:t>e)</w:t>
      </w:r>
      <w:r w:rsidRPr="00F2275A">
        <w:rPr>
          <w:sz w:val="20"/>
          <w:szCs w:val="20"/>
        </w:rPr>
        <w:tab/>
        <w:t>De-registration and registration procedure for mobility and periodic registration update collision</w:t>
      </w:r>
    </w:p>
    <w:p w14:paraId="4AB3435B" w14:textId="7EA4A825" w:rsidR="0040450F" w:rsidRPr="00F2275A" w:rsidRDefault="0040450F" w:rsidP="0040450F">
      <w:pPr>
        <w:pStyle w:val="B1"/>
        <w:rPr>
          <w:sz w:val="20"/>
          <w:szCs w:val="20"/>
        </w:rPr>
      </w:pPr>
      <w:r w:rsidRPr="00F2275A">
        <w:rPr>
          <w:sz w:val="20"/>
          <w:szCs w:val="20"/>
        </w:rPr>
        <w:tab/>
        <w:t>If the network sent a DEREGISTRATION REQUEST message indicating</w:t>
      </w:r>
      <w:r w:rsidRPr="00F2275A">
        <w:rPr>
          <w:rFonts w:hint="eastAsia"/>
          <w:sz w:val="20"/>
          <w:szCs w:val="20"/>
          <w:lang w:eastAsia="ko-KR"/>
        </w:rPr>
        <w:t xml:space="preserve"> </w:t>
      </w:r>
      <w:r w:rsidRPr="00F2275A">
        <w:rPr>
          <w:sz w:val="20"/>
          <w:szCs w:val="20"/>
          <w:lang w:eastAsia="ko-KR"/>
        </w:rPr>
        <w:t>"</w:t>
      </w:r>
      <w:r w:rsidRPr="00F2275A">
        <w:rPr>
          <w:rFonts w:hint="eastAsia"/>
          <w:sz w:val="20"/>
          <w:szCs w:val="20"/>
          <w:lang w:eastAsia="ko-KR"/>
        </w:rPr>
        <w:t>re-</w:t>
      </w:r>
      <w:r w:rsidRPr="00F2275A">
        <w:rPr>
          <w:sz w:val="20"/>
          <w:szCs w:val="20"/>
          <w:lang w:eastAsia="ko-KR"/>
        </w:rPr>
        <w:t>registration</w:t>
      </w:r>
      <w:r w:rsidRPr="00F2275A">
        <w:rPr>
          <w:rFonts w:hint="eastAsia"/>
          <w:sz w:val="20"/>
          <w:szCs w:val="20"/>
          <w:lang w:eastAsia="ko-KR"/>
        </w:rPr>
        <w:t xml:space="preserve"> required</w:t>
      </w:r>
      <w:r w:rsidRPr="00F2275A">
        <w:rPr>
          <w:sz w:val="20"/>
          <w:szCs w:val="20"/>
          <w:lang w:eastAsia="ko-KR"/>
        </w:rPr>
        <w:t>" in the D</w:t>
      </w:r>
      <w:r w:rsidRPr="00F2275A">
        <w:rPr>
          <w:rFonts w:hint="eastAsia"/>
          <w:sz w:val="20"/>
          <w:szCs w:val="20"/>
          <w:lang w:eastAsia="ko-KR"/>
        </w:rPr>
        <w:t>e</w:t>
      </w:r>
      <w:r w:rsidRPr="00F2275A">
        <w:rPr>
          <w:sz w:val="20"/>
          <w:szCs w:val="20"/>
          <w:lang w:eastAsia="ko-KR"/>
        </w:rPr>
        <w:t>-registration</w:t>
      </w:r>
      <w:r w:rsidRPr="00F2275A">
        <w:rPr>
          <w:rFonts w:hint="eastAsia"/>
          <w:sz w:val="20"/>
          <w:szCs w:val="20"/>
          <w:lang w:eastAsia="ko-KR"/>
        </w:rPr>
        <w:t xml:space="preserve"> type IE and</w:t>
      </w:r>
      <w:r w:rsidRPr="00F2275A">
        <w:rPr>
          <w:sz w:val="20"/>
          <w:szCs w:val="20"/>
        </w:rPr>
        <w:t xml:space="preserve"> the network receives a REGISTRATION REQUEST message indicating either "mobility registration updating" or "</w:t>
      </w:r>
      <w:del w:id="25" w:author="Apple" w:date="2018-07-02T20:08:00Z">
        <w:r w:rsidRPr="00F2275A" w:rsidDel="00F2275A">
          <w:rPr>
            <w:sz w:val="20"/>
            <w:szCs w:val="20"/>
          </w:rPr>
          <w:delText>mobility</w:delText>
        </w:r>
      </w:del>
      <w:r w:rsidRPr="00F2275A">
        <w:rPr>
          <w:sz w:val="20"/>
          <w:szCs w:val="20"/>
        </w:rPr>
        <w:t xml:space="preserve"> </w:t>
      </w:r>
      <w:ins w:id="26" w:author="Apple" w:date="2018-07-02T20:08:00Z">
        <w:r w:rsidR="00F2275A" w:rsidRPr="00F2275A">
          <w:rPr>
            <w:sz w:val="20"/>
            <w:szCs w:val="20"/>
          </w:rPr>
          <w:t xml:space="preserve">periodic </w:t>
        </w:r>
      </w:ins>
      <w:r w:rsidRPr="00F2275A">
        <w:rPr>
          <w:sz w:val="20"/>
          <w:szCs w:val="20"/>
        </w:rPr>
        <w:t>registration updating" in the 5GS registration type IE before the network-initiated de-registration procedure has been completed</w:t>
      </w:r>
      <w:r w:rsidR="007A2C42" w:rsidRPr="00F2275A">
        <w:rPr>
          <w:sz w:val="20"/>
          <w:szCs w:val="20"/>
        </w:rPr>
        <w:t xml:space="preserve"> </w:t>
      </w:r>
      <w:ins w:id="27" w:author="Apple" w:date="2018-06-26T23:25:00Z">
        <w:r w:rsidR="007A2C42" w:rsidRPr="00F2275A">
          <w:rPr>
            <w:sz w:val="20"/>
            <w:szCs w:val="20"/>
          </w:rPr>
          <w:t xml:space="preserve">and </w:t>
        </w:r>
      </w:ins>
      <w:ins w:id="28" w:author="Apple" w:date="2018-06-26T23:17:00Z">
        <w:r w:rsidR="007A2C42" w:rsidRPr="00F2275A">
          <w:rPr>
            <w:sz w:val="20"/>
            <w:szCs w:val="20"/>
          </w:rPr>
          <w:t>the access type in the network initiated DEREGISTRATION REQUEST matches the access type of the registration procedure the network receives</w:t>
        </w:r>
      </w:ins>
      <w:r w:rsidRPr="00F2275A">
        <w:rPr>
          <w:sz w:val="20"/>
          <w:szCs w:val="20"/>
        </w:rPr>
        <w:t>, the de-registration procedure shall be progressed, i.e. the REGISTRATION REQUEST message shall be ignored.</w:t>
      </w:r>
    </w:p>
    <w:p w14:paraId="080474F3" w14:textId="77777777" w:rsidR="00CF222B" w:rsidRDefault="00CF222B" w:rsidP="009C7640">
      <w:pPr>
        <w:rPr>
          <w:rFonts w:ascii="Arial" w:hAnsi="Arial" w:cs="Arial"/>
          <w:b/>
          <w:color w:val="FF0000"/>
        </w:rPr>
      </w:pPr>
    </w:p>
    <w:p w14:paraId="7BBA0785" w14:textId="77777777" w:rsidR="007A2C42" w:rsidRDefault="007A2C42" w:rsidP="007A2C42">
      <w:pPr>
        <w:jc w:val="center"/>
        <w:rPr>
          <w:noProof/>
        </w:rPr>
      </w:pPr>
      <w:r w:rsidRPr="00DB12B9">
        <w:rPr>
          <w:noProof/>
          <w:highlight w:val="green"/>
        </w:rPr>
        <w:t>***** Next change *****</w:t>
      </w:r>
    </w:p>
    <w:p w14:paraId="083451CA" w14:textId="77777777" w:rsidR="007A2C42" w:rsidRDefault="007A2C42" w:rsidP="009C7640">
      <w:pPr>
        <w:rPr>
          <w:rFonts w:ascii="Arial" w:hAnsi="Arial" w:cs="Arial"/>
          <w:b/>
          <w:color w:val="FF0000"/>
        </w:rPr>
      </w:pPr>
    </w:p>
    <w:p w14:paraId="17BA7CAC" w14:textId="77777777" w:rsidR="003675FF" w:rsidRDefault="003675FF" w:rsidP="003675FF">
      <w:pPr>
        <w:pStyle w:val="Heading4"/>
      </w:pPr>
      <w:bookmarkStart w:id="29" w:name="_Toc516843184"/>
      <w:r>
        <w:t>5.6.1.7</w:t>
      </w:r>
      <w:r w:rsidRPr="003168A2">
        <w:tab/>
      </w:r>
      <w:r>
        <w:t>Abnormal cases in the UE</w:t>
      </w:r>
      <w:bookmarkEnd w:id="29"/>
    </w:p>
    <w:p w14:paraId="684D7E17" w14:textId="77777777" w:rsidR="003675FF" w:rsidRPr="00F2275A" w:rsidRDefault="003675FF" w:rsidP="003675FF">
      <w:pPr>
        <w:rPr>
          <w:sz w:val="20"/>
          <w:szCs w:val="20"/>
          <w:rPrChange w:id="30" w:author="Apple" w:date="2018-07-02T20:08:00Z">
            <w:rPr/>
          </w:rPrChange>
        </w:rPr>
      </w:pPr>
      <w:r w:rsidRPr="00F2275A">
        <w:rPr>
          <w:sz w:val="20"/>
          <w:szCs w:val="20"/>
          <w:rPrChange w:id="31" w:author="Apple" w:date="2018-07-02T20:08:00Z">
            <w:rPr/>
          </w:rPrChange>
        </w:rPr>
        <w:t>The following abnormal cases can be identified:</w:t>
      </w:r>
    </w:p>
    <w:p w14:paraId="7FEB2D9D" w14:textId="77777777" w:rsidR="003675FF" w:rsidRPr="00F2275A" w:rsidRDefault="003675FF" w:rsidP="003675FF">
      <w:pPr>
        <w:pStyle w:val="B1"/>
        <w:rPr>
          <w:sz w:val="20"/>
          <w:szCs w:val="20"/>
          <w:rPrChange w:id="32" w:author="Apple" w:date="2018-07-02T20:08:00Z">
            <w:rPr/>
          </w:rPrChange>
        </w:rPr>
      </w:pPr>
      <w:r w:rsidRPr="00F2275A">
        <w:rPr>
          <w:sz w:val="20"/>
          <w:szCs w:val="20"/>
          <w:rPrChange w:id="33" w:author="Apple" w:date="2018-07-02T20:08:00Z">
            <w:rPr/>
          </w:rPrChange>
        </w:rPr>
        <w:t>a)</w:t>
      </w:r>
      <w:r w:rsidRPr="00F2275A">
        <w:rPr>
          <w:sz w:val="20"/>
          <w:szCs w:val="20"/>
          <w:rPrChange w:id="34" w:author="Apple" w:date="2018-07-02T20:08:00Z">
            <w:rPr/>
          </w:rPrChange>
        </w:rPr>
        <w:tab/>
        <w:t>T3517 expired.</w:t>
      </w:r>
    </w:p>
    <w:p w14:paraId="7C41EA80" w14:textId="77777777" w:rsidR="003675FF" w:rsidRPr="00F2275A" w:rsidRDefault="003675FF" w:rsidP="003675FF">
      <w:pPr>
        <w:pStyle w:val="B1"/>
        <w:rPr>
          <w:sz w:val="20"/>
          <w:szCs w:val="20"/>
          <w:rPrChange w:id="35" w:author="Apple" w:date="2018-07-02T20:08:00Z">
            <w:rPr/>
          </w:rPrChange>
        </w:rPr>
      </w:pPr>
      <w:r w:rsidRPr="00F2275A">
        <w:rPr>
          <w:sz w:val="20"/>
          <w:szCs w:val="20"/>
          <w:rPrChange w:id="36" w:author="Apple" w:date="2018-07-02T20:08:00Z">
            <w:rPr/>
          </w:rPrChange>
        </w:rPr>
        <w:tab/>
        <w:t>The UE shall enter the state 5GMM-REGISTERED.</w:t>
      </w:r>
    </w:p>
    <w:p w14:paraId="07CE241E" w14:textId="77777777" w:rsidR="003675FF" w:rsidRPr="00F2275A" w:rsidRDefault="003675FF" w:rsidP="003675FF">
      <w:pPr>
        <w:pStyle w:val="B1"/>
        <w:rPr>
          <w:sz w:val="20"/>
          <w:szCs w:val="20"/>
          <w:rPrChange w:id="37" w:author="Apple" w:date="2018-07-02T20:08:00Z">
            <w:rPr/>
          </w:rPrChange>
        </w:rPr>
      </w:pPr>
      <w:r w:rsidRPr="00F2275A">
        <w:rPr>
          <w:sz w:val="20"/>
          <w:szCs w:val="20"/>
          <w:rPrChange w:id="38" w:author="Apple" w:date="2018-07-02T20:08:00Z">
            <w:rPr/>
          </w:rPrChange>
        </w:rPr>
        <w:tab/>
        <w:t>If the UE triggered the service request procedure in 5GMM-IDLE mode, then the 5GMM sublayer shall abort the procedure and release locally any resources allocated for the service request procedure.</w:t>
      </w:r>
    </w:p>
    <w:p w14:paraId="0A4C50DE" w14:textId="77777777" w:rsidR="003675FF" w:rsidRPr="00F2275A" w:rsidRDefault="003675FF" w:rsidP="003675FF">
      <w:pPr>
        <w:pStyle w:val="B1"/>
        <w:rPr>
          <w:sz w:val="20"/>
          <w:szCs w:val="20"/>
          <w:rPrChange w:id="39" w:author="Apple" w:date="2018-07-02T20:08:00Z">
            <w:rPr/>
          </w:rPrChange>
        </w:rPr>
      </w:pPr>
      <w:r w:rsidRPr="00F2275A">
        <w:rPr>
          <w:sz w:val="20"/>
          <w:szCs w:val="20"/>
          <w:rPrChange w:id="40" w:author="Apple" w:date="2018-07-02T20:08:00Z">
            <w:rPr/>
          </w:rPrChange>
        </w:rPr>
        <w:tab/>
        <w:t>If the UE triggered the service request procedure in 5MM-CONNECTED mode, the 5GMM sublayer shall abort the procedure, and stay in 5GMM-CONNECTED mode.</w:t>
      </w:r>
    </w:p>
    <w:p w14:paraId="2CC71071" w14:textId="77777777" w:rsidR="003675FF" w:rsidRPr="00F2275A" w:rsidRDefault="003675FF" w:rsidP="003675FF">
      <w:pPr>
        <w:pStyle w:val="B1"/>
        <w:rPr>
          <w:sz w:val="20"/>
          <w:szCs w:val="20"/>
          <w:rPrChange w:id="41" w:author="Apple" w:date="2018-07-02T20:08:00Z">
            <w:rPr/>
          </w:rPrChange>
        </w:rPr>
      </w:pPr>
      <w:r w:rsidRPr="00F2275A">
        <w:rPr>
          <w:sz w:val="20"/>
          <w:szCs w:val="20"/>
          <w:rPrChange w:id="42" w:author="Apple" w:date="2018-07-02T20:08:00Z">
            <w:rPr/>
          </w:rPrChange>
        </w:rPr>
        <w:t>b)</w:t>
      </w:r>
      <w:r w:rsidRPr="00F2275A">
        <w:rPr>
          <w:sz w:val="20"/>
          <w:szCs w:val="20"/>
          <w:rPrChange w:id="43" w:author="Apple" w:date="2018-07-02T20:08:00Z">
            <w:rPr/>
          </w:rPrChange>
        </w:rPr>
        <w:tab/>
        <w:t>The lower layers indicate that the access attempt is barred.</w:t>
      </w:r>
    </w:p>
    <w:p w14:paraId="6BCE96F0" w14:textId="77777777" w:rsidR="003675FF" w:rsidRPr="00F2275A" w:rsidRDefault="003675FF" w:rsidP="003675FF">
      <w:pPr>
        <w:pStyle w:val="B1"/>
        <w:rPr>
          <w:sz w:val="20"/>
          <w:szCs w:val="20"/>
          <w:rPrChange w:id="44" w:author="Apple" w:date="2018-07-02T20:08:00Z">
            <w:rPr/>
          </w:rPrChange>
        </w:rPr>
      </w:pPr>
      <w:r w:rsidRPr="00F2275A">
        <w:rPr>
          <w:sz w:val="20"/>
          <w:szCs w:val="20"/>
          <w:rPrChange w:id="45" w:author="Apple" w:date="2018-07-02T20:08:00Z">
            <w:rPr/>
          </w:rPrChange>
        </w:rPr>
        <w:tab/>
        <w:t>The UE shall not start the service request procedure. The UE stays in the current serving cell and applies the normal cell reselection process.</w:t>
      </w:r>
    </w:p>
    <w:p w14:paraId="6F8177DC" w14:textId="77777777" w:rsidR="003675FF" w:rsidRPr="00F2275A" w:rsidRDefault="003675FF" w:rsidP="003675FF">
      <w:pPr>
        <w:pStyle w:val="B1"/>
        <w:rPr>
          <w:snapToGrid w:val="0"/>
          <w:sz w:val="20"/>
          <w:szCs w:val="20"/>
          <w:rPrChange w:id="46" w:author="Apple" w:date="2018-07-02T20:08:00Z">
            <w:rPr>
              <w:snapToGrid w:val="0"/>
            </w:rPr>
          </w:rPrChange>
        </w:rPr>
      </w:pPr>
      <w:r w:rsidRPr="00F2275A">
        <w:rPr>
          <w:sz w:val="20"/>
          <w:szCs w:val="20"/>
          <w:rPrChange w:id="47" w:author="Apple" w:date="2018-07-02T20:08:00Z">
            <w:rPr/>
          </w:rPrChange>
        </w:rPr>
        <w:lastRenderedPageBreak/>
        <w:tab/>
        <w:t xml:space="preserve">If the event which triggered the access attempt was </w:t>
      </w:r>
      <w:r w:rsidRPr="00F2275A">
        <w:rPr>
          <w:snapToGrid w:val="0"/>
          <w:sz w:val="20"/>
          <w:szCs w:val="20"/>
          <w:rPrChange w:id="48" w:author="Apple" w:date="2018-07-02T20:08:00Z">
            <w:rPr>
              <w:snapToGrid w:val="0"/>
            </w:rPr>
          </w:rPrChange>
        </w:rPr>
        <w:t>an MO-MMTEL-voice-call-started indication, an MO-MMTEL-video-call-started indication or an MO-SMSoIP-attempt-started indication and:</w:t>
      </w:r>
    </w:p>
    <w:p w14:paraId="54E02ABB" w14:textId="77777777" w:rsidR="003675FF" w:rsidRPr="00F2275A" w:rsidRDefault="003675FF" w:rsidP="003675FF">
      <w:pPr>
        <w:pStyle w:val="B2"/>
        <w:rPr>
          <w:snapToGrid w:val="0"/>
          <w:sz w:val="20"/>
          <w:szCs w:val="20"/>
          <w:rPrChange w:id="49" w:author="Apple" w:date="2018-07-02T20:08:00Z">
            <w:rPr>
              <w:snapToGrid w:val="0"/>
            </w:rPr>
          </w:rPrChange>
        </w:rPr>
      </w:pPr>
      <w:r w:rsidRPr="00F2275A">
        <w:rPr>
          <w:snapToGrid w:val="0"/>
          <w:sz w:val="20"/>
          <w:szCs w:val="20"/>
          <w:rPrChange w:id="50" w:author="Apple" w:date="2018-07-02T20:08:00Z">
            <w:rPr>
              <w:snapToGrid w:val="0"/>
            </w:rPr>
          </w:rPrChange>
        </w:rPr>
        <w:t>1)</w:t>
      </w:r>
      <w:r w:rsidRPr="00F2275A">
        <w:rPr>
          <w:snapToGrid w:val="0"/>
          <w:sz w:val="20"/>
          <w:szCs w:val="20"/>
          <w:rPrChange w:id="51" w:author="Apple" w:date="2018-07-02T20:08:00Z">
            <w:rPr>
              <w:snapToGrid w:val="0"/>
            </w:rPr>
          </w:rPrChange>
        </w:rPr>
        <w:tab/>
        <w:t xml:space="preserve">if the UE in 5GMM-IDLE mode is operating in the single-registration mode and </w:t>
      </w:r>
      <w:r w:rsidRPr="00F2275A">
        <w:rPr>
          <w:sz w:val="20"/>
          <w:szCs w:val="20"/>
          <w:rPrChange w:id="52" w:author="Apple" w:date="2018-07-02T20:08:00Z">
            <w:rPr/>
          </w:rPrChange>
        </w:rPr>
        <w:t>the UE's usage setting is "voice centric"</w:t>
      </w:r>
      <w:r w:rsidRPr="00F2275A">
        <w:rPr>
          <w:snapToGrid w:val="0"/>
          <w:sz w:val="20"/>
          <w:szCs w:val="20"/>
          <w:rPrChange w:id="53" w:author="Apple" w:date="2018-07-02T20:08:00Z">
            <w:rPr>
              <w:snapToGrid w:val="0"/>
            </w:rPr>
          </w:rPrChange>
        </w:rPr>
        <w:t xml:space="preserve">, the UE may attempt to select </w:t>
      </w:r>
      <w:r w:rsidRPr="00F2275A">
        <w:rPr>
          <w:sz w:val="20"/>
          <w:szCs w:val="20"/>
          <w:rPrChange w:id="54" w:author="Apple" w:date="2018-07-02T20:08:00Z">
            <w:rPr/>
          </w:rPrChange>
        </w:rPr>
        <w:t>an E-UTRA cell connected to EPC</w:t>
      </w:r>
      <w:r w:rsidRPr="00F2275A">
        <w:rPr>
          <w:snapToGrid w:val="0"/>
          <w:sz w:val="20"/>
          <w:szCs w:val="20"/>
          <w:rPrChange w:id="55" w:author="Apple" w:date="2018-07-02T20:08:00Z">
            <w:rPr>
              <w:snapToGrid w:val="0"/>
            </w:rPr>
          </w:rPrChange>
        </w:rPr>
        <w:t>. If the UE finds a suitable E-UTRA cell connected to EPC, it then proceeds with the service request procedure as described in 3GPP TS 24.301 [15];</w:t>
      </w:r>
    </w:p>
    <w:p w14:paraId="36D432DB" w14:textId="77777777" w:rsidR="003675FF" w:rsidRPr="00F2275A" w:rsidRDefault="003675FF" w:rsidP="003675FF">
      <w:pPr>
        <w:pStyle w:val="EditorsNote"/>
        <w:rPr>
          <w:sz w:val="20"/>
          <w:szCs w:val="20"/>
          <w:rPrChange w:id="56" w:author="Apple" w:date="2018-07-02T20:08:00Z">
            <w:rPr/>
          </w:rPrChange>
        </w:rPr>
      </w:pPr>
      <w:r w:rsidRPr="00F2275A">
        <w:rPr>
          <w:sz w:val="20"/>
          <w:szCs w:val="20"/>
          <w:rPrChange w:id="57" w:author="Apple" w:date="2018-07-02T20:08:00Z">
            <w:rPr/>
          </w:rPrChange>
        </w:rPr>
        <w:t>Editor's note:</w:t>
      </w:r>
      <w:r w:rsidRPr="00F2275A">
        <w:rPr>
          <w:sz w:val="20"/>
          <w:szCs w:val="20"/>
          <w:rPrChange w:id="58" w:author="Apple" w:date="2018-07-02T20:08:00Z">
            <w:rPr/>
          </w:rPrChange>
        </w:rPr>
        <w:tab/>
        <w:t>It is FFS whether the UE is recommended to attempt to select E-UTRA cell connected to EPC in this case.</w:t>
      </w:r>
    </w:p>
    <w:p w14:paraId="05AFDD1E" w14:textId="77777777" w:rsidR="003675FF" w:rsidRPr="00F2275A" w:rsidRDefault="003675FF" w:rsidP="003675FF">
      <w:pPr>
        <w:pStyle w:val="B2"/>
        <w:rPr>
          <w:snapToGrid w:val="0"/>
          <w:sz w:val="20"/>
          <w:szCs w:val="20"/>
          <w:rPrChange w:id="59" w:author="Apple" w:date="2018-07-02T20:08:00Z">
            <w:rPr>
              <w:snapToGrid w:val="0"/>
            </w:rPr>
          </w:rPrChange>
        </w:rPr>
      </w:pPr>
      <w:r w:rsidRPr="00F2275A">
        <w:rPr>
          <w:snapToGrid w:val="0"/>
          <w:sz w:val="20"/>
          <w:szCs w:val="20"/>
          <w:rPrChange w:id="60" w:author="Apple" w:date="2018-07-02T20:08:00Z">
            <w:rPr>
              <w:snapToGrid w:val="0"/>
            </w:rPr>
          </w:rPrChange>
        </w:rPr>
        <w:t>2)</w:t>
      </w:r>
      <w:r w:rsidRPr="00F2275A">
        <w:rPr>
          <w:snapToGrid w:val="0"/>
          <w:sz w:val="20"/>
          <w:szCs w:val="20"/>
          <w:rPrChange w:id="61" w:author="Apple" w:date="2018-07-02T20:08:00Z">
            <w:rPr>
              <w:snapToGrid w:val="0"/>
            </w:rPr>
          </w:rPrChange>
        </w:rPr>
        <w:tab/>
        <w:t>if the UE is operating in the dual-registration mode, the UE may proceed with the service request procedure as described in 3GPP TS 24.301 [15]; or</w:t>
      </w:r>
    </w:p>
    <w:p w14:paraId="46C28E68" w14:textId="77777777" w:rsidR="003675FF" w:rsidRPr="00F2275A" w:rsidRDefault="003675FF" w:rsidP="003675FF">
      <w:pPr>
        <w:pStyle w:val="B2"/>
        <w:rPr>
          <w:sz w:val="20"/>
          <w:szCs w:val="20"/>
          <w:rPrChange w:id="62" w:author="Apple" w:date="2018-07-02T20:08:00Z">
            <w:rPr/>
          </w:rPrChange>
        </w:rPr>
      </w:pPr>
      <w:r w:rsidRPr="00F2275A">
        <w:rPr>
          <w:snapToGrid w:val="0"/>
          <w:sz w:val="20"/>
          <w:szCs w:val="20"/>
          <w:rPrChange w:id="63" w:author="Apple" w:date="2018-07-02T20:08:00Z">
            <w:rPr>
              <w:snapToGrid w:val="0"/>
            </w:rPr>
          </w:rPrChange>
        </w:rPr>
        <w:t>3)</w:t>
      </w:r>
      <w:r w:rsidRPr="00F2275A">
        <w:rPr>
          <w:snapToGrid w:val="0"/>
          <w:sz w:val="20"/>
          <w:szCs w:val="20"/>
          <w:rPrChange w:id="64" w:author="Apple" w:date="2018-07-02T20:08:00Z">
            <w:rPr>
              <w:snapToGrid w:val="0"/>
            </w:rPr>
          </w:rPrChange>
        </w:rPr>
        <w:tab/>
        <w:t>otherwise, the UE NAS layer shall notify the upper layers that the access attempt is barred. In this case, u</w:t>
      </w:r>
      <w:r w:rsidRPr="00F2275A">
        <w:rPr>
          <w:sz w:val="20"/>
          <w:szCs w:val="20"/>
          <w:rPrChange w:id="65" w:author="Apple" w:date="2018-07-02T20:08:00Z">
            <w:rPr/>
          </w:rPrChange>
        </w:rPr>
        <w:t>pon receiving an indication from the lower layers that the barring is alleviated for the access category with which the access attempt was associated, the NAS shall notify the upper layers that the barring is alleviated for the access category. Otherwise, the service request procedure is started, if still needed, when the lower layers indicate that the barring is alleviated for the access category with which the access attempt was associated.</w:t>
      </w:r>
    </w:p>
    <w:p w14:paraId="30DE02B3" w14:textId="77777777" w:rsidR="003675FF" w:rsidRPr="00F2275A" w:rsidRDefault="003675FF" w:rsidP="003675FF">
      <w:pPr>
        <w:pStyle w:val="EditorsNote"/>
        <w:rPr>
          <w:sz w:val="20"/>
          <w:szCs w:val="20"/>
          <w:rPrChange w:id="66" w:author="Apple" w:date="2018-07-02T20:08:00Z">
            <w:rPr/>
          </w:rPrChange>
        </w:rPr>
      </w:pPr>
      <w:r w:rsidRPr="00F2275A">
        <w:rPr>
          <w:sz w:val="20"/>
          <w:szCs w:val="20"/>
          <w:rPrChange w:id="67" w:author="Apple" w:date="2018-07-02T20:08:00Z">
            <w:rPr/>
          </w:rPrChange>
        </w:rPr>
        <w:t>Editor's note:</w:t>
      </w:r>
      <w:r w:rsidRPr="00F2275A">
        <w:rPr>
          <w:sz w:val="20"/>
          <w:szCs w:val="20"/>
          <w:rPrChange w:id="68" w:author="Apple" w:date="2018-07-02T20:08:00Z">
            <w:rPr/>
          </w:rPrChange>
        </w:rPr>
        <w:tab/>
        <w:t>Abnormal case handling for N1 NAS signalling connection establishment rejected by the network with "Extended wait time" received from lower layers is FFS.</w:t>
      </w:r>
    </w:p>
    <w:p w14:paraId="501A5B7A" w14:textId="77777777" w:rsidR="003675FF" w:rsidRPr="00F2275A" w:rsidRDefault="003675FF" w:rsidP="003675FF">
      <w:pPr>
        <w:pStyle w:val="B1"/>
        <w:rPr>
          <w:sz w:val="20"/>
          <w:szCs w:val="20"/>
          <w:rPrChange w:id="69" w:author="Apple" w:date="2018-07-02T20:08:00Z">
            <w:rPr/>
          </w:rPrChange>
        </w:rPr>
      </w:pPr>
      <w:r w:rsidRPr="00F2275A">
        <w:rPr>
          <w:sz w:val="20"/>
          <w:szCs w:val="20"/>
          <w:rPrChange w:id="70" w:author="Apple" w:date="2018-07-02T20:08:00Z">
            <w:rPr/>
          </w:rPrChange>
        </w:rPr>
        <w:t>c)</w:t>
      </w:r>
      <w:r w:rsidRPr="00F2275A">
        <w:rPr>
          <w:sz w:val="20"/>
          <w:szCs w:val="20"/>
          <w:rPrChange w:id="71" w:author="Apple" w:date="2018-07-02T20:08:00Z">
            <w:rPr/>
          </w:rPrChange>
        </w:rPr>
        <w:tab/>
        <w:t>Timer T3346 is running.</w:t>
      </w:r>
    </w:p>
    <w:p w14:paraId="1E3437FB" w14:textId="77777777" w:rsidR="003675FF" w:rsidRPr="00F2275A" w:rsidRDefault="003675FF" w:rsidP="003675FF">
      <w:pPr>
        <w:pStyle w:val="B1"/>
        <w:rPr>
          <w:sz w:val="20"/>
          <w:szCs w:val="20"/>
          <w:lang w:eastAsia="zh-TW"/>
          <w:rPrChange w:id="72" w:author="Apple" w:date="2018-07-02T20:08:00Z">
            <w:rPr>
              <w:lang w:eastAsia="zh-TW"/>
            </w:rPr>
          </w:rPrChange>
        </w:rPr>
      </w:pPr>
      <w:r w:rsidRPr="00F2275A">
        <w:rPr>
          <w:sz w:val="20"/>
          <w:szCs w:val="20"/>
          <w:rPrChange w:id="73" w:author="Apple" w:date="2018-07-02T20:08:00Z">
            <w:rPr/>
          </w:rPrChange>
        </w:rPr>
        <w:tab/>
        <w:t>The UE shall not start the service request procedure unless</w:t>
      </w:r>
      <w:r w:rsidRPr="00F2275A">
        <w:rPr>
          <w:sz w:val="20"/>
          <w:szCs w:val="20"/>
          <w:lang w:eastAsia="zh-TW"/>
          <w:rPrChange w:id="74" w:author="Apple" w:date="2018-07-02T20:08:00Z">
            <w:rPr>
              <w:lang w:eastAsia="zh-TW"/>
            </w:rPr>
          </w:rPrChange>
        </w:rPr>
        <w:t>:</w:t>
      </w:r>
    </w:p>
    <w:p w14:paraId="545457CC" w14:textId="77777777" w:rsidR="003675FF" w:rsidRPr="00F2275A" w:rsidRDefault="003675FF" w:rsidP="003675FF">
      <w:pPr>
        <w:pStyle w:val="B2"/>
        <w:rPr>
          <w:sz w:val="20"/>
          <w:szCs w:val="20"/>
          <w:rPrChange w:id="75" w:author="Apple" w:date="2018-07-02T20:08:00Z">
            <w:rPr/>
          </w:rPrChange>
        </w:rPr>
      </w:pPr>
      <w:r w:rsidRPr="00F2275A">
        <w:rPr>
          <w:sz w:val="20"/>
          <w:szCs w:val="20"/>
          <w:rPrChange w:id="76" w:author="Apple" w:date="2018-07-02T20:08:00Z">
            <w:rPr/>
          </w:rPrChange>
        </w:rPr>
        <w:t>1)</w:t>
      </w:r>
      <w:r w:rsidRPr="00F2275A">
        <w:rPr>
          <w:sz w:val="20"/>
          <w:szCs w:val="20"/>
          <w:rPrChange w:id="77" w:author="Apple" w:date="2018-07-02T20:08:00Z">
            <w:rPr/>
          </w:rPrChange>
        </w:rPr>
        <w:tab/>
        <w:t>the UE receives a paging;</w:t>
      </w:r>
    </w:p>
    <w:p w14:paraId="42B90F1E" w14:textId="77777777" w:rsidR="003675FF" w:rsidRPr="00F2275A" w:rsidRDefault="003675FF" w:rsidP="003675FF">
      <w:pPr>
        <w:pStyle w:val="B2"/>
        <w:rPr>
          <w:sz w:val="20"/>
          <w:szCs w:val="20"/>
          <w:rPrChange w:id="78" w:author="Apple" w:date="2018-07-02T20:08:00Z">
            <w:rPr/>
          </w:rPrChange>
        </w:rPr>
      </w:pPr>
      <w:r w:rsidRPr="00F2275A">
        <w:rPr>
          <w:sz w:val="20"/>
          <w:szCs w:val="20"/>
          <w:rPrChange w:id="79" w:author="Apple" w:date="2018-07-02T20:08:00Z">
            <w:rPr/>
          </w:rPrChange>
        </w:rPr>
        <w:t>2)</w:t>
      </w:r>
      <w:r w:rsidRPr="00F2275A">
        <w:rPr>
          <w:sz w:val="20"/>
          <w:szCs w:val="20"/>
          <w:rPrChange w:id="80" w:author="Apple" w:date="2018-07-02T20:08:00Z">
            <w:rPr/>
          </w:rPrChange>
        </w:rPr>
        <w:tab/>
        <w:t xml:space="preserve">the UE receives a NOTIFICATION </w:t>
      </w:r>
      <w:r w:rsidRPr="00F2275A">
        <w:rPr>
          <w:sz w:val="20"/>
          <w:szCs w:val="20"/>
          <w:lang w:eastAsia="ko-KR"/>
          <w:rPrChange w:id="81" w:author="Apple" w:date="2018-07-02T20:08:00Z">
            <w:rPr>
              <w:lang w:eastAsia="ko-KR"/>
            </w:rPr>
          </w:rPrChange>
        </w:rPr>
        <w:t>message</w:t>
      </w:r>
      <w:r w:rsidRPr="00F2275A">
        <w:rPr>
          <w:sz w:val="20"/>
          <w:szCs w:val="20"/>
          <w:rPrChange w:id="82" w:author="Apple" w:date="2018-07-02T20:08:00Z">
            <w:rPr/>
          </w:rPrChange>
        </w:rPr>
        <w:t xml:space="preserve"> over non-3GPP access when the UE is in 5GMM-CONNECTED mode over non-3GPP access and in 5GMM-IDLE mode over 3GPP access;</w:t>
      </w:r>
    </w:p>
    <w:p w14:paraId="5085BBDA" w14:textId="77777777" w:rsidR="003675FF" w:rsidRPr="00F2275A" w:rsidRDefault="003675FF" w:rsidP="003675FF">
      <w:pPr>
        <w:pStyle w:val="B2"/>
        <w:rPr>
          <w:sz w:val="20"/>
          <w:szCs w:val="20"/>
          <w:rPrChange w:id="83" w:author="Apple" w:date="2018-07-02T20:08:00Z">
            <w:rPr/>
          </w:rPrChange>
        </w:rPr>
      </w:pPr>
      <w:r w:rsidRPr="00F2275A">
        <w:rPr>
          <w:sz w:val="20"/>
          <w:szCs w:val="20"/>
          <w:rPrChange w:id="84" w:author="Apple" w:date="2018-07-02T20:08:00Z">
            <w:rPr/>
          </w:rPrChange>
        </w:rPr>
        <w:t>3)</w:t>
      </w:r>
      <w:r w:rsidRPr="00F2275A">
        <w:rPr>
          <w:sz w:val="20"/>
          <w:szCs w:val="20"/>
          <w:rPrChange w:id="85" w:author="Apple" w:date="2018-07-02T20:08:00Z">
            <w:rPr/>
          </w:rPrChange>
        </w:rPr>
        <w:tab/>
        <w:t xml:space="preserve">the UE receives a NOTIFICATION </w:t>
      </w:r>
      <w:r w:rsidRPr="00F2275A">
        <w:rPr>
          <w:sz w:val="20"/>
          <w:szCs w:val="20"/>
          <w:lang w:eastAsia="ko-KR"/>
          <w:rPrChange w:id="86" w:author="Apple" w:date="2018-07-02T20:08:00Z">
            <w:rPr>
              <w:lang w:eastAsia="ko-KR"/>
            </w:rPr>
          </w:rPrChange>
        </w:rPr>
        <w:t>message</w:t>
      </w:r>
      <w:r w:rsidRPr="00F2275A">
        <w:rPr>
          <w:sz w:val="20"/>
          <w:szCs w:val="20"/>
          <w:rPrChange w:id="87" w:author="Apple" w:date="2018-07-02T20:08:00Z">
            <w:rPr/>
          </w:rPrChange>
        </w:rPr>
        <w:t xml:space="preserve"> over 3GPP access when the UE is in 5GMM-CONNECTED mode over 3GPP access and in 5GMM-IDLE mode over non-3GPP access;</w:t>
      </w:r>
    </w:p>
    <w:p w14:paraId="35847EC0" w14:textId="77777777" w:rsidR="003675FF" w:rsidRPr="00F2275A" w:rsidRDefault="003675FF" w:rsidP="003675FF">
      <w:pPr>
        <w:pStyle w:val="B2"/>
        <w:rPr>
          <w:sz w:val="20"/>
          <w:szCs w:val="20"/>
          <w:lang w:eastAsia="ko-KR"/>
          <w:rPrChange w:id="88" w:author="Apple" w:date="2018-07-02T20:08:00Z">
            <w:rPr>
              <w:lang w:eastAsia="ko-KR"/>
            </w:rPr>
          </w:rPrChange>
        </w:rPr>
      </w:pPr>
      <w:r w:rsidRPr="00F2275A">
        <w:rPr>
          <w:sz w:val="20"/>
          <w:szCs w:val="20"/>
          <w:lang w:eastAsia="zh-TW"/>
          <w:rPrChange w:id="89" w:author="Apple" w:date="2018-07-02T20:08:00Z">
            <w:rPr>
              <w:lang w:eastAsia="zh-TW"/>
            </w:rPr>
          </w:rPrChange>
        </w:rPr>
        <w:t>4)</w:t>
      </w:r>
      <w:r w:rsidRPr="00F2275A">
        <w:rPr>
          <w:sz w:val="20"/>
          <w:szCs w:val="20"/>
          <w:rPrChange w:id="90" w:author="Apple" w:date="2018-07-02T20:08:00Z">
            <w:rPr/>
          </w:rPrChange>
        </w:rPr>
        <w:tab/>
        <w:t xml:space="preserve">the UE is </w:t>
      </w:r>
      <w:r w:rsidRPr="00F2275A">
        <w:rPr>
          <w:sz w:val="20"/>
          <w:szCs w:val="20"/>
          <w:lang w:eastAsia="ko-KR"/>
          <w:rPrChange w:id="91" w:author="Apple" w:date="2018-07-02T20:08:00Z">
            <w:rPr>
              <w:lang w:eastAsia="ko-KR"/>
            </w:rPr>
          </w:rPrChange>
        </w:rPr>
        <w:t xml:space="preserve">a </w:t>
      </w:r>
      <w:r w:rsidRPr="00F2275A">
        <w:rPr>
          <w:sz w:val="20"/>
          <w:szCs w:val="20"/>
          <w:rPrChange w:id="92" w:author="Apple" w:date="2018-07-02T20:08:00Z">
            <w:rPr/>
          </w:rPrChange>
        </w:rPr>
        <w:t>UE configured for high priority access in selected PLMN</w:t>
      </w:r>
      <w:r w:rsidRPr="00F2275A">
        <w:rPr>
          <w:sz w:val="20"/>
          <w:szCs w:val="20"/>
          <w:lang w:eastAsia="ko-KR"/>
          <w:rPrChange w:id="93" w:author="Apple" w:date="2018-07-02T20:08:00Z">
            <w:rPr>
              <w:lang w:eastAsia="ko-KR"/>
            </w:rPr>
          </w:rPrChange>
        </w:rPr>
        <w:t>; or</w:t>
      </w:r>
    </w:p>
    <w:p w14:paraId="36FF5C73" w14:textId="77777777" w:rsidR="003675FF" w:rsidRPr="00F2275A" w:rsidRDefault="003675FF" w:rsidP="003675FF">
      <w:pPr>
        <w:pStyle w:val="B2"/>
        <w:rPr>
          <w:sz w:val="20"/>
          <w:szCs w:val="20"/>
          <w:lang w:eastAsia="ko-KR"/>
          <w:rPrChange w:id="94" w:author="Apple" w:date="2018-07-02T20:08:00Z">
            <w:rPr>
              <w:lang w:eastAsia="ko-KR"/>
            </w:rPr>
          </w:rPrChange>
        </w:rPr>
      </w:pPr>
      <w:r w:rsidRPr="00F2275A">
        <w:rPr>
          <w:sz w:val="20"/>
          <w:szCs w:val="20"/>
          <w:lang w:eastAsia="zh-TW"/>
          <w:rPrChange w:id="95" w:author="Apple" w:date="2018-07-02T20:08:00Z">
            <w:rPr>
              <w:lang w:eastAsia="zh-TW"/>
            </w:rPr>
          </w:rPrChange>
        </w:rPr>
        <w:t>5)</w:t>
      </w:r>
      <w:r w:rsidRPr="00F2275A">
        <w:rPr>
          <w:sz w:val="20"/>
          <w:szCs w:val="20"/>
          <w:rPrChange w:id="96" w:author="Apple" w:date="2018-07-02T20:08:00Z">
            <w:rPr/>
          </w:rPrChange>
        </w:rPr>
        <w:tab/>
        <w:t>the UE has a PDU session for emergency services established</w:t>
      </w:r>
      <w:r w:rsidRPr="00F2275A">
        <w:rPr>
          <w:sz w:val="20"/>
          <w:szCs w:val="20"/>
          <w:lang w:eastAsia="ko-KR"/>
          <w:rPrChange w:id="97" w:author="Apple" w:date="2018-07-02T20:08:00Z">
            <w:rPr>
              <w:lang w:eastAsia="ko-KR"/>
            </w:rPr>
          </w:rPrChange>
        </w:rPr>
        <w:t xml:space="preserve"> or is establishing a </w:t>
      </w:r>
      <w:r w:rsidRPr="00F2275A">
        <w:rPr>
          <w:sz w:val="20"/>
          <w:szCs w:val="20"/>
          <w:rPrChange w:id="98" w:author="Apple" w:date="2018-07-02T20:08:00Z">
            <w:rPr/>
          </w:rPrChange>
        </w:rPr>
        <w:t>PDU session for emergency services</w:t>
      </w:r>
      <w:r w:rsidRPr="00F2275A">
        <w:rPr>
          <w:sz w:val="20"/>
          <w:szCs w:val="20"/>
          <w:lang w:eastAsia="ko-KR"/>
          <w:rPrChange w:id="99" w:author="Apple" w:date="2018-07-02T20:08:00Z">
            <w:rPr>
              <w:lang w:eastAsia="ko-KR"/>
            </w:rPr>
          </w:rPrChange>
        </w:rPr>
        <w:t>;</w:t>
      </w:r>
    </w:p>
    <w:p w14:paraId="7D8A734D" w14:textId="77777777" w:rsidR="003675FF" w:rsidRPr="00F2275A" w:rsidRDefault="003675FF" w:rsidP="003675FF">
      <w:pPr>
        <w:pStyle w:val="B1"/>
        <w:rPr>
          <w:sz w:val="20"/>
          <w:szCs w:val="20"/>
          <w:rPrChange w:id="100" w:author="Apple" w:date="2018-07-02T20:08:00Z">
            <w:rPr/>
          </w:rPrChange>
        </w:rPr>
      </w:pPr>
      <w:r w:rsidRPr="00F2275A">
        <w:rPr>
          <w:sz w:val="20"/>
          <w:szCs w:val="20"/>
          <w:lang w:eastAsia="zh-TW"/>
          <w:rPrChange w:id="101" w:author="Apple" w:date="2018-07-02T20:08:00Z">
            <w:rPr>
              <w:lang w:eastAsia="zh-TW"/>
            </w:rPr>
          </w:rPrChange>
        </w:rPr>
        <w:tab/>
        <w:t xml:space="preserve">If the UE is in 5GMM-IDLE mode, </w:t>
      </w:r>
      <w:r w:rsidRPr="00F2275A">
        <w:rPr>
          <w:sz w:val="20"/>
          <w:szCs w:val="20"/>
          <w:rPrChange w:id="102" w:author="Apple" w:date="2018-07-02T20:08:00Z">
            <w:rPr/>
          </w:rPrChange>
        </w:rPr>
        <w:t>the UE stays in the current serving cell and applies normal cell reselection process. The service request procedure is started, if still necessary, when timer T3346 expires or is stopped.</w:t>
      </w:r>
    </w:p>
    <w:p w14:paraId="437654C6" w14:textId="77777777" w:rsidR="003675FF" w:rsidRPr="00F2275A" w:rsidRDefault="003675FF" w:rsidP="003675FF">
      <w:pPr>
        <w:pStyle w:val="B1"/>
        <w:rPr>
          <w:sz w:val="20"/>
          <w:szCs w:val="20"/>
          <w:rPrChange w:id="103" w:author="Apple" w:date="2018-07-02T20:08:00Z">
            <w:rPr/>
          </w:rPrChange>
        </w:rPr>
      </w:pPr>
      <w:r w:rsidRPr="00F2275A">
        <w:rPr>
          <w:sz w:val="20"/>
          <w:szCs w:val="20"/>
          <w:rPrChange w:id="104" w:author="Apple" w:date="2018-07-02T20:08:00Z">
            <w:rPr/>
          </w:rPrChange>
        </w:rPr>
        <w:t>d)</w:t>
      </w:r>
      <w:r w:rsidRPr="00F2275A">
        <w:rPr>
          <w:sz w:val="20"/>
          <w:szCs w:val="20"/>
          <w:rPrChange w:id="105" w:author="Apple" w:date="2018-07-02T20:08:00Z">
            <w:rPr/>
          </w:rPrChange>
        </w:rPr>
        <w:tab/>
        <w:t>Registration procedure for mobility and periodic registration update is triggered.</w:t>
      </w:r>
    </w:p>
    <w:p w14:paraId="2D9EF6E3" w14:textId="77777777" w:rsidR="003675FF" w:rsidRPr="00F2275A" w:rsidRDefault="003675FF" w:rsidP="003675FF">
      <w:pPr>
        <w:pStyle w:val="B1"/>
        <w:rPr>
          <w:sz w:val="20"/>
          <w:szCs w:val="20"/>
          <w:rPrChange w:id="106" w:author="Apple" w:date="2018-07-02T20:08:00Z">
            <w:rPr/>
          </w:rPrChange>
        </w:rPr>
      </w:pPr>
      <w:r w:rsidRPr="00F2275A">
        <w:rPr>
          <w:sz w:val="20"/>
          <w:szCs w:val="20"/>
          <w:rPrChange w:id="107" w:author="Apple" w:date="2018-07-02T20:08:00Z">
            <w:rPr/>
          </w:rPrChange>
        </w:rPr>
        <w:tab/>
        <w:t xml:space="preserve">The UE shall abort the service request procedure, stop timer T3517, if running and perform the registration procedure for mobility and periodic registration update. </w:t>
      </w:r>
      <w:r w:rsidRPr="00F2275A">
        <w:rPr>
          <w:sz w:val="20"/>
          <w:szCs w:val="20"/>
          <w:lang w:eastAsia="zh-CN"/>
          <w:rPrChange w:id="108" w:author="Apple" w:date="2018-07-02T20:08:00Z">
            <w:rPr>
              <w:lang w:eastAsia="zh-CN"/>
            </w:rPr>
          </w:rPrChange>
        </w:rPr>
        <w:t>T</w:t>
      </w:r>
      <w:r w:rsidRPr="00F2275A">
        <w:rPr>
          <w:sz w:val="20"/>
          <w:szCs w:val="20"/>
          <w:rPrChange w:id="109" w:author="Apple" w:date="2018-07-02T20:08:00Z">
            <w:rPr/>
          </w:rPrChange>
        </w:rPr>
        <w:t>he "follow-on request pending" indication shall be set in the REGISTRATION REQUEST message.</w:t>
      </w:r>
    </w:p>
    <w:p w14:paraId="46723CD4" w14:textId="77777777" w:rsidR="003675FF" w:rsidRPr="00F2275A" w:rsidRDefault="003675FF" w:rsidP="003675FF">
      <w:pPr>
        <w:pStyle w:val="B1"/>
        <w:rPr>
          <w:sz w:val="20"/>
          <w:szCs w:val="20"/>
          <w:rPrChange w:id="110" w:author="Apple" w:date="2018-07-02T20:08:00Z">
            <w:rPr/>
          </w:rPrChange>
        </w:rPr>
      </w:pPr>
      <w:r w:rsidRPr="00F2275A">
        <w:rPr>
          <w:sz w:val="20"/>
          <w:szCs w:val="20"/>
          <w:rPrChange w:id="111" w:author="Apple" w:date="2018-07-02T20:08:00Z">
            <w:rPr/>
          </w:rPrChange>
        </w:rPr>
        <w:t>e)</w:t>
      </w:r>
      <w:r w:rsidRPr="00F2275A">
        <w:rPr>
          <w:sz w:val="20"/>
          <w:szCs w:val="20"/>
          <w:rPrChange w:id="112" w:author="Apple" w:date="2018-07-02T20:08:00Z">
            <w:rPr/>
          </w:rPrChange>
        </w:rPr>
        <w:tab/>
        <w:t>Switch off.</w:t>
      </w:r>
    </w:p>
    <w:p w14:paraId="27946D1B" w14:textId="77777777" w:rsidR="003675FF" w:rsidRPr="00F2275A" w:rsidRDefault="003675FF" w:rsidP="003675FF">
      <w:pPr>
        <w:pStyle w:val="B1"/>
        <w:rPr>
          <w:sz w:val="20"/>
          <w:szCs w:val="20"/>
          <w:rPrChange w:id="113" w:author="Apple" w:date="2018-07-02T20:08:00Z">
            <w:rPr/>
          </w:rPrChange>
        </w:rPr>
      </w:pPr>
      <w:r w:rsidRPr="00F2275A">
        <w:rPr>
          <w:sz w:val="20"/>
          <w:szCs w:val="20"/>
          <w:rPrChange w:id="114" w:author="Apple" w:date="2018-07-02T20:08:00Z">
            <w:rPr/>
          </w:rPrChange>
        </w:rPr>
        <w:tab/>
        <w:t>If the UE is in state 5GMM-SERVICE-REQUEST-INITIATED at switch off, the de-registration procedure shall be performed.</w:t>
      </w:r>
    </w:p>
    <w:p w14:paraId="16846C8E" w14:textId="0C8786C4" w:rsidR="007A2C42" w:rsidRPr="00F2275A" w:rsidDel="007A2C42" w:rsidRDefault="003675FF">
      <w:pPr>
        <w:pStyle w:val="B1"/>
        <w:rPr>
          <w:del w:id="115" w:author="Apple" w:date="2018-06-26T23:24:00Z"/>
          <w:sz w:val="20"/>
          <w:szCs w:val="20"/>
          <w:rPrChange w:id="116" w:author="Apple" w:date="2018-07-02T20:08:00Z">
            <w:rPr>
              <w:del w:id="117" w:author="Apple" w:date="2018-06-26T23:24:00Z"/>
            </w:rPr>
          </w:rPrChange>
        </w:rPr>
      </w:pPr>
      <w:r w:rsidRPr="00F2275A">
        <w:rPr>
          <w:sz w:val="20"/>
          <w:szCs w:val="20"/>
          <w:rPrChange w:id="118" w:author="Apple" w:date="2018-07-02T20:08:00Z">
            <w:rPr/>
          </w:rPrChange>
        </w:rPr>
        <w:t>f)</w:t>
      </w:r>
      <w:r w:rsidRPr="00F2275A">
        <w:rPr>
          <w:sz w:val="20"/>
          <w:szCs w:val="20"/>
          <w:rPrChange w:id="119" w:author="Apple" w:date="2018-07-02T20:08:00Z">
            <w:rPr/>
          </w:rPrChange>
        </w:rPr>
        <w:tab/>
      </w:r>
      <w:r w:rsidRPr="00F2275A">
        <w:rPr>
          <w:sz w:val="20"/>
          <w:szCs w:val="20"/>
          <w:lang w:eastAsia="zh-CN"/>
          <w:rPrChange w:id="120" w:author="Apple" w:date="2018-07-02T20:08:00Z">
            <w:rPr>
              <w:lang w:eastAsia="zh-CN"/>
            </w:rPr>
          </w:rPrChange>
        </w:rPr>
        <w:t>De-registration p</w:t>
      </w:r>
      <w:r w:rsidRPr="00F2275A">
        <w:rPr>
          <w:sz w:val="20"/>
          <w:szCs w:val="20"/>
          <w:rPrChange w:id="121" w:author="Apple" w:date="2018-07-02T20:08:00Z">
            <w:rPr/>
          </w:rPrChange>
        </w:rPr>
        <w:t>rocedure collision.</w:t>
      </w:r>
    </w:p>
    <w:p w14:paraId="1F35D2A9" w14:textId="4649D0B7" w:rsidR="00CF222B" w:rsidRPr="00F2275A" w:rsidRDefault="003675FF" w:rsidP="007A2C42">
      <w:pPr>
        <w:pStyle w:val="B1"/>
        <w:rPr>
          <w:sz w:val="20"/>
          <w:szCs w:val="20"/>
          <w:rPrChange w:id="122" w:author="Apple" w:date="2018-07-02T20:08:00Z">
            <w:rPr/>
          </w:rPrChange>
        </w:rPr>
      </w:pPr>
      <w:r w:rsidRPr="00F2275A">
        <w:rPr>
          <w:sz w:val="20"/>
          <w:szCs w:val="20"/>
          <w:lang w:eastAsia="zh-TW"/>
          <w:rPrChange w:id="123" w:author="Apple" w:date="2018-07-02T20:08:00Z">
            <w:rPr>
              <w:lang w:eastAsia="zh-TW"/>
            </w:rPr>
          </w:rPrChange>
        </w:rPr>
        <w:tab/>
      </w:r>
      <w:r w:rsidRPr="00F2275A">
        <w:rPr>
          <w:sz w:val="20"/>
          <w:szCs w:val="20"/>
          <w:rPrChange w:id="124" w:author="Apple" w:date="2018-07-02T20:08:00Z">
            <w:rPr/>
          </w:rPrChange>
        </w:rPr>
        <w:t>If the UE receives a DEREGISTRATION REQUEST message from the network in state 5GMM-SERVICE-REQUEST-INITIATED</w:t>
      </w:r>
      <w:ins w:id="125" w:author="Apple" w:date="2018-06-26T23:24:00Z">
        <w:r w:rsidR="007A2C42" w:rsidRPr="00F2275A">
          <w:rPr>
            <w:sz w:val="20"/>
            <w:szCs w:val="20"/>
            <w:rPrChange w:id="126" w:author="Apple" w:date="2018-07-02T20:08:00Z">
              <w:rPr/>
            </w:rPrChange>
          </w:rPr>
          <w:t xml:space="preserve"> and the access type in the DEREGISTRATION REQUEST message indicates "3GPP access" or "3GPP access and non-3GPP access"</w:t>
        </w:r>
      </w:ins>
      <w:r w:rsidRPr="00F2275A">
        <w:rPr>
          <w:sz w:val="20"/>
          <w:szCs w:val="20"/>
          <w:rPrChange w:id="127" w:author="Apple" w:date="2018-07-02T20:08:00Z">
            <w:rPr/>
          </w:rPrChange>
        </w:rPr>
        <w:t>, the UE shall progress the DEREGISTRATION REQUEST message and the service request procedure shall be aborted.</w:t>
      </w:r>
    </w:p>
    <w:sectPr w:rsidR="00CF222B" w:rsidRPr="00F2275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8305C" w14:textId="77777777" w:rsidR="008A6F28" w:rsidRDefault="008A6F28">
      <w:r>
        <w:separator/>
      </w:r>
    </w:p>
  </w:endnote>
  <w:endnote w:type="continuationSeparator" w:id="0">
    <w:p w14:paraId="5AC9534A" w14:textId="77777777" w:rsidR="008A6F28" w:rsidRDefault="008A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60775B" w:rsidRDefault="00607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7B36F" w14:textId="77777777" w:rsidR="008A6F28" w:rsidRDefault="008A6F28">
      <w:r>
        <w:separator/>
      </w:r>
    </w:p>
  </w:footnote>
  <w:footnote w:type="continuationSeparator" w:id="0">
    <w:p w14:paraId="4695F837" w14:textId="77777777" w:rsidR="008A6F28" w:rsidRDefault="008A6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EB7"/>
    <w:rsid w:val="000302FD"/>
    <w:rsid w:val="00064CAD"/>
    <w:rsid w:val="00067FB3"/>
    <w:rsid w:val="00071653"/>
    <w:rsid w:val="000731D6"/>
    <w:rsid w:val="000A3A79"/>
    <w:rsid w:val="000A4F5B"/>
    <w:rsid w:val="000B6E00"/>
    <w:rsid w:val="000C1D2D"/>
    <w:rsid w:val="000C56D9"/>
    <w:rsid w:val="000C7174"/>
    <w:rsid w:val="000D2660"/>
    <w:rsid w:val="000D49F7"/>
    <w:rsid w:val="000D550E"/>
    <w:rsid w:val="000D6D48"/>
    <w:rsid w:val="000E005F"/>
    <w:rsid w:val="000E067F"/>
    <w:rsid w:val="000E716E"/>
    <w:rsid w:val="000E7B9D"/>
    <w:rsid w:val="001016DA"/>
    <w:rsid w:val="001033E6"/>
    <w:rsid w:val="00104B79"/>
    <w:rsid w:val="001068B5"/>
    <w:rsid w:val="001106FD"/>
    <w:rsid w:val="00110B11"/>
    <w:rsid w:val="00121179"/>
    <w:rsid w:val="0012728C"/>
    <w:rsid w:val="001278EE"/>
    <w:rsid w:val="0013178E"/>
    <w:rsid w:val="00134619"/>
    <w:rsid w:val="001505AC"/>
    <w:rsid w:val="0015147C"/>
    <w:rsid w:val="00155834"/>
    <w:rsid w:val="00155877"/>
    <w:rsid w:val="00155E4A"/>
    <w:rsid w:val="001604DD"/>
    <w:rsid w:val="00160E54"/>
    <w:rsid w:val="0017387C"/>
    <w:rsid w:val="00180584"/>
    <w:rsid w:val="00181E53"/>
    <w:rsid w:val="0018411A"/>
    <w:rsid w:val="00184ECA"/>
    <w:rsid w:val="00197149"/>
    <w:rsid w:val="001A0A3C"/>
    <w:rsid w:val="001B036D"/>
    <w:rsid w:val="001C226A"/>
    <w:rsid w:val="001E0625"/>
    <w:rsid w:val="001E5AEA"/>
    <w:rsid w:val="001E5D40"/>
    <w:rsid w:val="001E6826"/>
    <w:rsid w:val="001F7960"/>
    <w:rsid w:val="00200645"/>
    <w:rsid w:val="0020273D"/>
    <w:rsid w:val="002146EE"/>
    <w:rsid w:val="00215CFC"/>
    <w:rsid w:val="002251A3"/>
    <w:rsid w:val="00225926"/>
    <w:rsid w:val="00233783"/>
    <w:rsid w:val="00233846"/>
    <w:rsid w:val="00234C57"/>
    <w:rsid w:val="00241AE1"/>
    <w:rsid w:val="00246755"/>
    <w:rsid w:val="00247713"/>
    <w:rsid w:val="002534B4"/>
    <w:rsid w:val="00256463"/>
    <w:rsid w:val="00260916"/>
    <w:rsid w:val="0027096B"/>
    <w:rsid w:val="002736B9"/>
    <w:rsid w:val="0027563F"/>
    <w:rsid w:val="00283011"/>
    <w:rsid w:val="0029546A"/>
    <w:rsid w:val="00297D79"/>
    <w:rsid w:val="00297FB8"/>
    <w:rsid w:val="002A3759"/>
    <w:rsid w:val="002B134B"/>
    <w:rsid w:val="002B223C"/>
    <w:rsid w:val="002B5469"/>
    <w:rsid w:val="002D5536"/>
    <w:rsid w:val="00301E72"/>
    <w:rsid w:val="0032272C"/>
    <w:rsid w:val="00326EB0"/>
    <w:rsid w:val="0034153E"/>
    <w:rsid w:val="00350579"/>
    <w:rsid w:val="00350A7C"/>
    <w:rsid w:val="00352A28"/>
    <w:rsid w:val="003561C3"/>
    <w:rsid w:val="003571FC"/>
    <w:rsid w:val="003656F5"/>
    <w:rsid w:val="003675FF"/>
    <w:rsid w:val="003736E1"/>
    <w:rsid w:val="003748D5"/>
    <w:rsid w:val="00375459"/>
    <w:rsid w:val="00382B9E"/>
    <w:rsid w:val="003A4F29"/>
    <w:rsid w:val="003B252A"/>
    <w:rsid w:val="003B3155"/>
    <w:rsid w:val="003B4142"/>
    <w:rsid w:val="003B54A5"/>
    <w:rsid w:val="003B694C"/>
    <w:rsid w:val="003B78F7"/>
    <w:rsid w:val="003C02BF"/>
    <w:rsid w:val="003C4EAD"/>
    <w:rsid w:val="003D3AFB"/>
    <w:rsid w:val="003E0A78"/>
    <w:rsid w:val="003E3A2F"/>
    <w:rsid w:val="003E3B88"/>
    <w:rsid w:val="003E5EFC"/>
    <w:rsid w:val="003E62B0"/>
    <w:rsid w:val="003F1606"/>
    <w:rsid w:val="003F452D"/>
    <w:rsid w:val="004001A0"/>
    <w:rsid w:val="00400C03"/>
    <w:rsid w:val="004027F0"/>
    <w:rsid w:val="00402CA4"/>
    <w:rsid w:val="00403796"/>
    <w:rsid w:val="0040450F"/>
    <w:rsid w:val="0040605D"/>
    <w:rsid w:val="00406D09"/>
    <w:rsid w:val="00412E64"/>
    <w:rsid w:val="00414ADC"/>
    <w:rsid w:val="0041790A"/>
    <w:rsid w:val="0042233D"/>
    <w:rsid w:val="00423AAD"/>
    <w:rsid w:val="00443FB0"/>
    <w:rsid w:val="0044503F"/>
    <w:rsid w:val="00450607"/>
    <w:rsid w:val="0045125A"/>
    <w:rsid w:val="00456283"/>
    <w:rsid w:val="00457CEA"/>
    <w:rsid w:val="00464DC0"/>
    <w:rsid w:val="0047131E"/>
    <w:rsid w:val="004733BF"/>
    <w:rsid w:val="00473C58"/>
    <w:rsid w:val="004743AE"/>
    <w:rsid w:val="00477B08"/>
    <w:rsid w:val="004A047C"/>
    <w:rsid w:val="004A4F10"/>
    <w:rsid w:val="004C107D"/>
    <w:rsid w:val="004C27DA"/>
    <w:rsid w:val="004C5F2D"/>
    <w:rsid w:val="004C7044"/>
    <w:rsid w:val="004D2E43"/>
    <w:rsid w:val="004D33F5"/>
    <w:rsid w:val="004E2AE4"/>
    <w:rsid w:val="004E34E7"/>
    <w:rsid w:val="004F3A94"/>
    <w:rsid w:val="004F45F7"/>
    <w:rsid w:val="005174F2"/>
    <w:rsid w:val="00521DB7"/>
    <w:rsid w:val="00523FF9"/>
    <w:rsid w:val="00526A26"/>
    <w:rsid w:val="00526C90"/>
    <w:rsid w:val="005314D5"/>
    <w:rsid w:val="0053476A"/>
    <w:rsid w:val="00551314"/>
    <w:rsid w:val="005518A9"/>
    <w:rsid w:val="00551B90"/>
    <w:rsid w:val="00552D04"/>
    <w:rsid w:val="005551D0"/>
    <w:rsid w:val="0055565D"/>
    <w:rsid w:val="00570924"/>
    <w:rsid w:val="005725E8"/>
    <w:rsid w:val="005808B7"/>
    <w:rsid w:val="005848EE"/>
    <w:rsid w:val="00590E2E"/>
    <w:rsid w:val="0059707C"/>
    <w:rsid w:val="00597C03"/>
    <w:rsid w:val="005A0C9E"/>
    <w:rsid w:val="005A2874"/>
    <w:rsid w:val="005A2B52"/>
    <w:rsid w:val="005B08D9"/>
    <w:rsid w:val="005C27E3"/>
    <w:rsid w:val="005C725F"/>
    <w:rsid w:val="005D24D9"/>
    <w:rsid w:val="005D2A01"/>
    <w:rsid w:val="005D2B8C"/>
    <w:rsid w:val="005E43CF"/>
    <w:rsid w:val="005F39C9"/>
    <w:rsid w:val="006030B0"/>
    <w:rsid w:val="006062A4"/>
    <w:rsid w:val="006062C5"/>
    <w:rsid w:val="00606990"/>
    <w:rsid w:val="00606C99"/>
    <w:rsid w:val="0060775B"/>
    <w:rsid w:val="00607B99"/>
    <w:rsid w:val="006107CA"/>
    <w:rsid w:val="0061199A"/>
    <w:rsid w:val="00612FCD"/>
    <w:rsid w:val="0062051C"/>
    <w:rsid w:val="00620F31"/>
    <w:rsid w:val="006322CC"/>
    <w:rsid w:val="00632A8F"/>
    <w:rsid w:val="006415C5"/>
    <w:rsid w:val="00642A8A"/>
    <w:rsid w:val="00652D71"/>
    <w:rsid w:val="006532F8"/>
    <w:rsid w:val="00655E95"/>
    <w:rsid w:val="0065626E"/>
    <w:rsid w:val="00662EB5"/>
    <w:rsid w:val="006751E6"/>
    <w:rsid w:val="00681CBE"/>
    <w:rsid w:val="00681E68"/>
    <w:rsid w:val="006839DF"/>
    <w:rsid w:val="00690A92"/>
    <w:rsid w:val="00695C12"/>
    <w:rsid w:val="006A0D96"/>
    <w:rsid w:val="006A31CC"/>
    <w:rsid w:val="006A4BCB"/>
    <w:rsid w:val="006A51B5"/>
    <w:rsid w:val="006B4458"/>
    <w:rsid w:val="006C2D03"/>
    <w:rsid w:val="006C59F7"/>
    <w:rsid w:val="006D2494"/>
    <w:rsid w:val="006D3623"/>
    <w:rsid w:val="006D6F14"/>
    <w:rsid w:val="006F2E8F"/>
    <w:rsid w:val="00711F69"/>
    <w:rsid w:val="00716178"/>
    <w:rsid w:val="00717D7D"/>
    <w:rsid w:val="00725339"/>
    <w:rsid w:val="00727D74"/>
    <w:rsid w:val="007332F6"/>
    <w:rsid w:val="00734F00"/>
    <w:rsid w:val="00742FAE"/>
    <w:rsid w:val="00744FB3"/>
    <w:rsid w:val="00750255"/>
    <w:rsid w:val="00750D74"/>
    <w:rsid w:val="00761188"/>
    <w:rsid w:val="0076368E"/>
    <w:rsid w:val="00765AFB"/>
    <w:rsid w:val="00767643"/>
    <w:rsid w:val="00785778"/>
    <w:rsid w:val="007A2477"/>
    <w:rsid w:val="007A2C42"/>
    <w:rsid w:val="007A3291"/>
    <w:rsid w:val="007A596E"/>
    <w:rsid w:val="007B76A5"/>
    <w:rsid w:val="007C6CC6"/>
    <w:rsid w:val="007C757F"/>
    <w:rsid w:val="007D31AF"/>
    <w:rsid w:val="007D7EC0"/>
    <w:rsid w:val="007E2E93"/>
    <w:rsid w:val="007E56F4"/>
    <w:rsid w:val="007E6F45"/>
    <w:rsid w:val="007F6BC7"/>
    <w:rsid w:val="00814D7C"/>
    <w:rsid w:val="0082123A"/>
    <w:rsid w:val="0083185B"/>
    <w:rsid w:val="00837E47"/>
    <w:rsid w:val="00843CF3"/>
    <w:rsid w:val="00855244"/>
    <w:rsid w:val="00855B8F"/>
    <w:rsid w:val="00856EC8"/>
    <w:rsid w:val="00857187"/>
    <w:rsid w:val="00866355"/>
    <w:rsid w:val="00874E3A"/>
    <w:rsid w:val="00874F19"/>
    <w:rsid w:val="00880BEA"/>
    <w:rsid w:val="00881C38"/>
    <w:rsid w:val="00885F18"/>
    <w:rsid w:val="00887676"/>
    <w:rsid w:val="00893FC0"/>
    <w:rsid w:val="008A1C34"/>
    <w:rsid w:val="008A1F38"/>
    <w:rsid w:val="008A5D88"/>
    <w:rsid w:val="008A6F28"/>
    <w:rsid w:val="008B4972"/>
    <w:rsid w:val="008C3423"/>
    <w:rsid w:val="008D1678"/>
    <w:rsid w:val="008D22D8"/>
    <w:rsid w:val="008D3C59"/>
    <w:rsid w:val="008E38BD"/>
    <w:rsid w:val="008E5D98"/>
    <w:rsid w:val="008F23AB"/>
    <w:rsid w:val="00906E49"/>
    <w:rsid w:val="009106E0"/>
    <w:rsid w:val="009119EA"/>
    <w:rsid w:val="009163B7"/>
    <w:rsid w:val="0091704C"/>
    <w:rsid w:val="00931E48"/>
    <w:rsid w:val="00932790"/>
    <w:rsid w:val="00941009"/>
    <w:rsid w:val="00944A5F"/>
    <w:rsid w:val="009455F0"/>
    <w:rsid w:val="00947A8E"/>
    <w:rsid w:val="00955071"/>
    <w:rsid w:val="0095768D"/>
    <w:rsid w:val="00961327"/>
    <w:rsid w:val="00961EFD"/>
    <w:rsid w:val="00971194"/>
    <w:rsid w:val="0097745B"/>
    <w:rsid w:val="009830EA"/>
    <w:rsid w:val="00983EC1"/>
    <w:rsid w:val="00985162"/>
    <w:rsid w:val="00990165"/>
    <w:rsid w:val="00993D35"/>
    <w:rsid w:val="009A68D8"/>
    <w:rsid w:val="009B096B"/>
    <w:rsid w:val="009B1D43"/>
    <w:rsid w:val="009C6EB6"/>
    <w:rsid w:val="009C7640"/>
    <w:rsid w:val="009D02A2"/>
    <w:rsid w:val="009D0E18"/>
    <w:rsid w:val="009E377E"/>
    <w:rsid w:val="009F7242"/>
    <w:rsid w:val="00A02D3D"/>
    <w:rsid w:val="00A07F0C"/>
    <w:rsid w:val="00A31E46"/>
    <w:rsid w:val="00A35AC6"/>
    <w:rsid w:val="00A376D9"/>
    <w:rsid w:val="00A4667B"/>
    <w:rsid w:val="00A51A71"/>
    <w:rsid w:val="00A562B9"/>
    <w:rsid w:val="00A61E2F"/>
    <w:rsid w:val="00A70424"/>
    <w:rsid w:val="00A717D3"/>
    <w:rsid w:val="00A71AE0"/>
    <w:rsid w:val="00A7334F"/>
    <w:rsid w:val="00A738FE"/>
    <w:rsid w:val="00A77E7C"/>
    <w:rsid w:val="00A902E5"/>
    <w:rsid w:val="00A938A3"/>
    <w:rsid w:val="00AA1790"/>
    <w:rsid w:val="00AA3373"/>
    <w:rsid w:val="00AA45BF"/>
    <w:rsid w:val="00AA4A2C"/>
    <w:rsid w:val="00AA579B"/>
    <w:rsid w:val="00AA6000"/>
    <w:rsid w:val="00AA6429"/>
    <w:rsid w:val="00AB00EA"/>
    <w:rsid w:val="00AB2A2C"/>
    <w:rsid w:val="00AB3F04"/>
    <w:rsid w:val="00AB6354"/>
    <w:rsid w:val="00AC736B"/>
    <w:rsid w:val="00AD5CB7"/>
    <w:rsid w:val="00AE12B4"/>
    <w:rsid w:val="00AE4B08"/>
    <w:rsid w:val="00AE56BE"/>
    <w:rsid w:val="00AF2240"/>
    <w:rsid w:val="00AF382D"/>
    <w:rsid w:val="00B00B7D"/>
    <w:rsid w:val="00B04D3F"/>
    <w:rsid w:val="00B10D51"/>
    <w:rsid w:val="00B10EE3"/>
    <w:rsid w:val="00B14570"/>
    <w:rsid w:val="00B1615C"/>
    <w:rsid w:val="00B17B20"/>
    <w:rsid w:val="00B23CD0"/>
    <w:rsid w:val="00B25163"/>
    <w:rsid w:val="00B262C4"/>
    <w:rsid w:val="00B37978"/>
    <w:rsid w:val="00B43F8C"/>
    <w:rsid w:val="00B46FA4"/>
    <w:rsid w:val="00B4703A"/>
    <w:rsid w:val="00B56897"/>
    <w:rsid w:val="00B57226"/>
    <w:rsid w:val="00B6070F"/>
    <w:rsid w:val="00B64631"/>
    <w:rsid w:val="00B658D9"/>
    <w:rsid w:val="00B66F30"/>
    <w:rsid w:val="00B701E0"/>
    <w:rsid w:val="00B715A1"/>
    <w:rsid w:val="00B7172B"/>
    <w:rsid w:val="00B71A9E"/>
    <w:rsid w:val="00B725B4"/>
    <w:rsid w:val="00B82EBA"/>
    <w:rsid w:val="00B9053A"/>
    <w:rsid w:val="00B91503"/>
    <w:rsid w:val="00B9372F"/>
    <w:rsid w:val="00B93DDC"/>
    <w:rsid w:val="00B94B37"/>
    <w:rsid w:val="00BA0547"/>
    <w:rsid w:val="00BA7924"/>
    <w:rsid w:val="00BC0B23"/>
    <w:rsid w:val="00BC6A01"/>
    <w:rsid w:val="00BD067F"/>
    <w:rsid w:val="00BD790B"/>
    <w:rsid w:val="00BE43D6"/>
    <w:rsid w:val="00BE50E9"/>
    <w:rsid w:val="00BE5EF2"/>
    <w:rsid w:val="00BF0A82"/>
    <w:rsid w:val="00BF497E"/>
    <w:rsid w:val="00BF50AD"/>
    <w:rsid w:val="00BF7FB7"/>
    <w:rsid w:val="00C01A86"/>
    <w:rsid w:val="00C01F31"/>
    <w:rsid w:val="00C03BF2"/>
    <w:rsid w:val="00C06984"/>
    <w:rsid w:val="00C075F3"/>
    <w:rsid w:val="00C1155D"/>
    <w:rsid w:val="00C22517"/>
    <w:rsid w:val="00C23516"/>
    <w:rsid w:val="00C3504D"/>
    <w:rsid w:val="00C443D1"/>
    <w:rsid w:val="00C45AA7"/>
    <w:rsid w:val="00C60A4B"/>
    <w:rsid w:val="00C74DC3"/>
    <w:rsid w:val="00C815E3"/>
    <w:rsid w:val="00C86090"/>
    <w:rsid w:val="00C9268A"/>
    <w:rsid w:val="00CA03FC"/>
    <w:rsid w:val="00CA5464"/>
    <w:rsid w:val="00CB41EE"/>
    <w:rsid w:val="00CB55C8"/>
    <w:rsid w:val="00CB61E4"/>
    <w:rsid w:val="00CB7949"/>
    <w:rsid w:val="00CC12A4"/>
    <w:rsid w:val="00CC3CA5"/>
    <w:rsid w:val="00CC66A5"/>
    <w:rsid w:val="00CE37EA"/>
    <w:rsid w:val="00CF222B"/>
    <w:rsid w:val="00CF6B98"/>
    <w:rsid w:val="00CF72C4"/>
    <w:rsid w:val="00D05B2F"/>
    <w:rsid w:val="00D12096"/>
    <w:rsid w:val="00D1474A"/>
    <w:rsid w:val="00D15F84"/>
    <w:rsid w:val="00D17A2A"/>
    <w:rsid w:val="00D2152F"/>
    <w:rsid w:val="00D24109"/>
    <w:rsid w:val="00D264B1"/>
    <w:rsid w:val="00D2684E"/>
    <w:rsid w:val="00D45F7D"/>
    <w:rsid w:val="00D53C42"/>
    <w:rsid w:val="00D53F5F"/>
    <w:rsid w:val="00D733B4"/>
    <w:rsid w:val="00D80E1C"/>
    <w:rsid w:val="00D86C0D"/>
    <w:rsid w:val="00D94649"/>
    <w:rsid w:val="00D948E0"/>
    <w:rsid w:val="00D94FAD"/>
    <w:rsid w:val="00DA62F1"/>
    <w:rsid w:val="00DA6AE9"/>
    <w:rsid w:val="00DC7C74"/>
    <w:rsid w:val="00DD4DB0"/>
    <w:rsid w:val="00DE1B4E"/>
    <w:rsid w:val="00DE1E0B"/>
    <w:rsid w:val="00E063E9"/>
    <w:rsid w:val="00E06D0C"/>
    <w:rsid w:val="00E06EE8"/>
    <w:rsid w:val="00E11B10"/>
    <w:rsid w:val="00E152B1"/>
    <w:rsid w:val="00E30D60"/>
    <w:rsid w:val="00E3704B"/>
    <w:rsid w:val="00E41315"/>
    <w:rsid w:val="00E418A0"/>
    <w:rsid w:val="00E47EA9"/>
    <w:rsid w:val="00E53421"/>
    <w:rsid w:val="00E54233"/>
    <w:rsid w:val="00E549D5"/>
    <w:rsid w:val="00E567CB"/>
    <w:rsid w:val="00E6708B"/>
    <w:rsid w:val="00E73634"/>
    <w:rsid w:val="00E766BB"/>
    <w:rsid w:val="00E857A5"/>
    <w:rsid w:val="00E959A6"/>
    <w:rsid w:val="00EA0F7E"/>
    <w:rsid w:val="00EA4D63"/>
    <w:rsid w:val="00EA6C22"/>
    <w:rsid w:val="00EB336F"/>
    <w:rsid w:val="00EB50B1"/>
    <w:rsid w:val="00EC38AD"/>
    <w:rsid w:val="00ED0977"/>
    <w:rsid w:val="00ED5D48"/>
    <w:rsid w:val="00ED5F57"/>
    <w:rsid w:val="00EE14AD"/>
    <w:rsid w:val="00EE23B6"/>
    <w:rsid w:val="00EE78EF"/>
    <w:rsid w:val="00EF065C"/>
    <w:rsid w:val="00EF7B24"/>
    <w:rsid w:val="00F02674"/>
    <w:rsid w:val="00F079C7"/>
    <w:rsid w:val="00F11C33"/>
    <w:rsid w:val="00F2275A"/>
    <w:rsid w:val="00F46169"/>
    <w:rsid w:val="00F46C78"/>
    <w:rsid w:val="00F52C72"/>
    <w:rsid w:val="00F57E03"/>
    <w:rsid w:val="00F653C7"/>
    <w:rsid w:val="00F720D8"/>
    <w:rsid w:val="00F74CCE"/>
    <w:rsid w:val="00F75129"/>
    <w:rsid w:val="00F76139"/>
    <w:rsid w:val="00F76471"/>
    <w:rsid w:val="00F804A2"/>
    <w:rsid w:val="00F83BEF"/>
    <w:rsid w:val="00FA45F7"/>
    <w:rsid w:val="00FA64FD"/>
    <w:rsid w:val="00FB2DCE"/>
    <w:rsid w:val="00FB7E04"/>
    <w:rsid w:val="00FC2C9D"/>
    <w:rsid w:val="00FE0C49"/>
    <w:rsid w:val="00FE33B3"/>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EDEFEB"/>
  <w15:docId w15:val="{BBC1F6A8-859A-3F43-9595-01641FEE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customStyle="1" w:styleId="CRCoverPage">
    <w:name w:val="CR Cover Page"/>
    <w:rsid w:val="003B3155"/>
    <w:pPr>
      <w:spacing w:after="120"/>
    </w:pPr>
    <w:rPr>
      <w:rFonts w:ascii="Arial"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A0DE41E-E332-F44C-B2FC-50858484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2696</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18032</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dc:description/>
  <cp:lastModifiedBy>Apple</cp:lastModifiedBy>
  <cp:revision>19</cp:revision>
  <cp:lastPrinted>2018-06-27T06:04:00Z</cp:lastPrinted>
  <dcterms:created xsi:type="dcterms:W3CDTF">2018-06-22T23:01:00Z</dcterms:created>
  <dcterms:modified xsi:type="dcterms:W3CDTF">2018-07-02T17:12:00Z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